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FE1FE0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1B6D55">
        <w:rPr>
          <w:b/>
          <w:i/>
          <w:noProof/>
          <w:sz w:val="28"/>
        </w:rPr>
        <w:t>07424</w:t>
      </w:r>
      <w:r>
        <w:rPr>
          <w:b/>
          <w:i/>
          <w:noProof/>
          <w:sz w:val="28"/>
        </w:rPr>
        <w:fldChar w:fldCharType="end"/>
      </w:r>
      <w:bookmarkStart w:id="0" w:name="_GoBack"/>
      <w:bookmarkEnd w:id="0"/>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6E1ABCD" w:rsidR="00790FA0" w:rsidRDefault="00790FA0" w:rsidP="00FA28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28F6" w:rsidRPr="00FA28F6">
              <w:rPr>
                <w:lang w:eastAsia="zh-CN"/>
              </w:rPr>
              <w:t>Draft CR on TS 38.101-3 to introduce new BC for DC_3-7-20_n28 and DC_3-7-20_n78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4DB689" w:rsidR="00790FA0" w:rsidRDefault="00790FA0" w:rsidP="00C43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43E33" w:rsidRPr="00C43E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58B187" w:rsidR="00790FA0" w:rsidRDefault="00212047"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01A34617" w:rsidR="007E0E1E" w:rsidRPr="00B27C92" w:rsidRDefault="00AF3518" w:rsidP="00A15372">
            <w:pPr>
              <w:pStyle w:val="CRCoverPage"/>
              <w:spacing w:afterLines="50"/>
              <w:ind w:left="102"/>
              <w:rPr>
                <w:lang w:eastAsia="zh-CN"/>
              </w:rPr>
            </w:pPr>
            <w:r w:rsidRPr="00A15372">
              <w:rPr>
                <w:noProof/>
                <w:lang w:eastAsia="zh-CN"/>
              </w:rPr>
              <w:t>(</w:t>
            </w:r>
            <w:r w:rsidR="00A835B5" w:rsidRPr="00A835B5">
              <w:rPr>
                <w:rFonts w:hint="eastAsia"/>
                <w:noProof/>
                <w:lang w:eastAsia="zh-CN"/>
              </w:rPr>
              <w:t>Objective #3: DC_R19_xBLTE_yBNR_zDLqUL</w:t>
            </w:r>
            <w:r w:rsidRPr="00A15372">
              <w:rPr>
                <w:noProof/>
                <w:lang w:eastAsia="zh-CN"/>
              </w:rPr>
              <w:t>)</w:t>
            </w:r>
          </w:p>
          <w:p w14:paraId="3F8B7B7F" w14:textId="7115B4EA" w:rsidR="00212047" w:rsidRDefault="00212047" w:rsidP="00212047">
            <w:pPr>
              <w:pStyle w:val="CRCoverPage"/>
              <w:spacing w:after="0"/>
              <w:ind w:left="100"/>
            </w:pPr>
            <w:r>
              <w:t xml:space="preserve">Introduce the following </w:t>
            </w:r>
            <w:r w:rsidR="00A835B5">
              <w:t>3 LTE &amp; 1 NR bands EN-DC</w:t>
            </w:r>
            <w:r w:rsidR="004D4AE5">
              <w:t xml:space="preserve"> band</w:t>
            </w:r>
            <w:r w:rsidR="00267A99">
              <w:t xml:space="preserve"> </w:t>
            </w:r>
            <w:r>
              <w:t>combination</w:t>
            </w:r>
            <w:r w:rsidR="00A835B5">
              <w:t>s</w:t>
            </w:r>
            <w:r>
              <w:t>.</w:t>
            </w:r>
          </w:p>
          <w:p w14:paraId="650D8F53" w14:textId="6B11F859" w:rsidR="00212047" w:rsidRDefault="00A835B5" w:rsidP="00A835B5">
            <w:pPr>
              <w:pStyle w:val="CRCoverPage"/>
              <w:numPr>
                <w:ilvl w:val="0"/>
                <w:numId w:val="23"/>
              </w:numPr>
              <w:spacing w:after="0"/>
              <w:rPr>
                <w:noProof/>
              </w:rPr>
            </w:pPr>
            <w:r w:rsidRPr="00A835B5">
              <w:t>DC_3A-7C-20A_n28A</w:t>
            </w:r>
          </w:p>
          <w:p w14:paraId="2B714CBE" w14:textId="053920D5" w:rsidR="00A835B5" w:rsidRDefault="00A835B5" w:rsidP="00A835B5">
            <w:pPr>
              <w:pStyle w:val="CRCoverPage"/>
              <w:numPr>
                <w:ilvl w:val="0"/>
                <w:numId w:val="23"/>
              </w:numPr>
              <w:spacing w:after="0"/>
              <w:rPr>
                <w:noProof/>
              </w:rPr>
            </w:pPr>
            <w:r w:rsidRPr="00A835B5">
              <w:rPr>
                <w:noProof/>
              </w:rPr>
              <w:t>DC_3A-7C-20A_n78A</w:t>
            </w:r>
          </w:p>
          <w:p w14:paraId="532ECAC9" w14:textId="54405B56" w:rsidR="005C17A8" w:rsidRDefault="00212047" w:rsidP="00212047">
            <w:pPr>
              <w:pStyle w:val="CRCoverPage"/>
              <w:spacing w:beforeLines="50" w:before="120" w:after="0"/>
              <w:ind w:left="102"/>
            </w:pPr>
            <w:r>
              <w:t>Note that the fallback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7B5" w14:textId="6FD787C8" w:rsidR="00471586" w:rsidRDefault="00212047" w:rsidP="00212047">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w:t>
            </w:r>
            <w:r w:rsidR="00FD6BF9">
              <w:rPr>
                <w:noProof/>
                <w:lang w:eastAsia="zh-CN"/>
              </w:rPr>
              <w:t>s</w:t>
            </w:r>
            <w:r>
              <w:rPr>
                <w:noProof/>
                <w:lang w:eastAsia="zh-CN"/>
              </w:rPr>
              <w:t xml:space="preserve"> within FR1 for </w:t>
            </w:r>
          </w:p>
          <w:p w14:paraId="422E341D" w14:textId="77777777" w:rsidR="00FD6BF9" w:rsidRDefault="00FD6BF9" w:rsidP="00FD6BF9">
            <w:pPr>
              <w:pStyle w:val="CRCoverPage"/>
              <w:numPr>
                <w:ilvl w:val="0"/>
                <w:numId w:val="23"/>
              </w:numPr>
              <w:spacing w:after="0"/>
              <w:rPr>
                <w:noProof/>
              </w:rPr>
            </w:pPr>
            <w:r w:rsidRPr="00A835B5">
              <w:t>DC_3A-7C-20A_n28A</w:t>
            </w:r>
          </w:p>
          <w:p w14:paraId="42A03A01" w14:textId="01920884" w:rsidR="008320B8" w:rsidRPr="00A013A6" w:rsidRDefault="00FD6BF9" w:rsidP="00FD6BF9">
            <w:pPr>
              <w:pStyle w:val="CRCoverPage"/>
              <w:numPr>
                <w:ilvl w:val="0"/>
                <w:numId w:val="23"/>
              </w:numPr>
              <w:spacing w:after="0"/>
              <w:rPr>
                <w:noProof/>
              </w:rPr>
            </w:pPr>
            <w:r w:rsidRPr="00A835B5">
              <w:rPr>
                <w:noProof/>
              </w:rPr>
              <w:t>DC_3A-7C-20A_n78A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FDEE59" w:rsidR="00790FA0" w:rsidRDefault="00212047" w:rsidP="00471586">
            <w:pPr>
              <w:pStyle w:val="CRCoverPage"/>
              <w:spacing w:after="0"/>
              <w:ind w:left="100"/>
              <w:rPr>
                <w:noProof/>
                <w:lang w:eastAsia="zh-CN"/>
              </w:rPr>
            </w:pPr>
            <w:r>
              <w:rPr>
                <w:noProof/>
                <w:lang w:eastAsia="zh-CN"/>
              </w:rPr>
              <w:t xml:space="preserve">The </w:t>
            </w:r>
            <w:r w:rsidR="00246D2E">
              <w:rPr>
                <w:noProof/>
                <w:lang w:eastAsia="zh-CN"/>
              </w:rPr>
              <w:t xml:space="preserve">above </w:t>
            </w:r>
            <w:r>
              <w:rPr>
                <w:noProof/>
                <w:lang w:eastAsia="zh-CN"/>
              </w:rPr>
              <w:t xml:space="preserve">mentioned new </w:t>
            </w:r>
            <w:r w:rsidR="00471586">
              <w:rPr>
                <w:noProof/>
                <w:lang w:eastAsia="zh-CN"/>
              </w:rPr>
              <w:t xml:space="preserve">CA </w:t>
            </w:r>
            <w:r>
              <w:rPr>
                <w:noProof/>
                <w:lang w:eastAsia="zh-CN"/>
              </w:rPr>
              <w:t>configuration</w:t>
            </w:r>
            <w:r w:rsidR="00471586">
              <w:rPr>
                <w:noProof/>
                <w:lang w:eastAsia="zh-CN"/>
              </w:rPr>
              <w:t>s</w:t>
            </w:r>
            <w:r>
              <w:rPr>
                <w:noProof/>
                <w:lang w:eastAsia="zh-CN"/>
              </w:rPr>
              <w:t xml:space="preserve">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3923E45" w:rsidR="00790FA0" w:rsidRDefault="00212047" w:rsidP="00471586">
            <w:pPr>
              <w:pStyle w:val="CRCoverPage"/>
              <w:spacing w:after="0"/>
              <w:ind w:left="100"/>
              <w:rPr>
                <w:noProof/>
                <w:lang w:eastAsia="zh-CN"/>
              </w:rPr>
            </w:pPr>
            <w:r w:rsidRPr="00212047">
              <w:rPr>
                <w:noProof/>
                <w:lang w:eastAsia="zh-CN"/>
              </w:rPr>
              <w:t>5.</w:t>
            </w:r>
            <w:r w:rsidR="00471586">
              <w:rPr>
                <w:noProof/>
                <w:lang w:eastAsia="zh-CN"/>
              </w:rPr>
              <w:t>2A.1,</w:t>
            </w:r>
            <w:r w:rsidR="006860BF">
              <w:rPr>
                <w:noProof/>
                <w:lang w:eastAsia="zh-CN"/>
              </w:rPr>
              <w:t xml:space="preserve"> </w:t>
            </w:r>
            <w:r w:rsidR="00BC633E" w:rsidRPr="007B6BD5">
              <w:t>5.5A.1.2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6C72584" w14:textId="77777777" w:rsidR="00C0713D" w:rsidRPr="007B6BD5" w:rsidRDefault="00C0713D" w:rsidP="00C0713D">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50F73077" w14:textId="77777777" w:rsidR="00C0713D" w:rsidRPr="007B6BD5" w:rsidRDefault="00C0713D" w:rsidP="00C0713D">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C0713D" w:rsidRPr="00C04E13" w14:paraId="19AFC543" w14:textId="77777777" w:rsidTr="00C0713D">
        <w:trPr>
          <w:tblHeader/>
          <w:jc w:val="center"/>
        </w:trPr>
        <w:tc>
          <w:tcPr>
            <w:tcW w:w="3397" w:type="dxa"/>
            <w:shd w:val="clear" w:color="auto" w:fill="auto"/>
            <w:vAlign w:val="center"/>
            <w:hideMark/>
          </w:tcPr>
          <w:p w14:paraId="360B1448" w14:textId="77777777" w:rsidR="00C0713D" w:rsidRPr="007B6BD5" w:rsidRDefault="00C0713D" w:rsidP="00C0713D">
            <w:pPr>
              <w:spacing w:after="0"/>
              <w:jc w:val="center"/>
              <w:rPr>
                <w:rFonts w:ascii="Arial" w:hAnsi="Arial"/>
                <w:b/>
                <w:sz w:val="18"/>
                <w:lang w:eastAsia="fi-FI"/>
              </w:rPr>
            </w:pPr>
            <w:r w:rsidRPr="007B6BD5">
              <w:rPr>
                <w:rFonts w:ascii="Arial" w:hAnsi="Arial"/>
                <w:b/>
                <w:sz w:val="18"/>
                <w:lang w:eastAsia="fi-FI"/>
              </w:rPr>
              <w:t>EN-DC</w:t>
            </w:r>
          </w:p>
          <w:p w14:paraId="6215D9D5" w14:textId="77777777" w:rsidR="00C0713D" w:rsidRPr="007B6BD5" w:rsidRDefault="00C0713D" w:rsidP="00C0713D">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B52ABBF" w14:textId="77777777" w:rsidR="00C0713D" w:rsidRPr="00C04E13" w:rsidRDefault="00C0713D" w:rsidP="00C0713D">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2D93C9C1" w14:textId="77777777" w:rsidR="00C0713D" w:rsidRPr="00C04E13" w:rsidRDefault="00C0713D" w:rsidP="00C0713D">
            <w:pPr>
              <w:spacing w:after="0"/>
              <w:jc w:val="center"/>
              <w:rPr>
                <w:rFonts w:ascii="Arial" w:hAnsi="Arial"/>
                <w:b/>
                <w:sz w:val="18"/>
                <w:lang w:val="fr-FR" w:eastAsia="fi-FI"/>
              </w:rPr>
            </w:pPr>
            <w:r w:rsidRPr="00C04E13">
              <w:rPr>
                <w:rFonts w:ascii="Arial" w:hAnsi="Arial"/>
                <w:b/>
                <w:sz w:val="18"/>
                <w:lang w:val="fr-FR" w:eastAsia="fi-FI"/>
              </w:rPr>
              <w:t>(note 1)</w:t>
            </w:r>
          </w:p>
        </w:tc>
      </w:tr>
      <w:tr w:rsidR="00C0713D" w:rsidRPr="007B6BD5" w14:paraId="597F0E55" w14:textId="77777777" w:rsidTr="00C0713D">
        <w:trPr>
          <w:jc w:val="center"/>
        </w:trPr>
        <w:tc>
          <w:tcPr>
            <w:tcW w:w="3397" w:type="dxa"/>
            <w:shd w:val="clear" w:color="auto" w:fill="auto"/>
            <w:noWrap/>
            <w:vAlign w:val="center"/>
          </w:tcPr>
          <w:p w14:paraId="072F4E25" w14:textId="77777777" w:rsidR="00C0713D" w:rsidRPr="007B6BD5" w:rsidRDefault="00C0713D" w:rsidP="00C0713D">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CD59AC3" w14:textId="77777777" w:rsidR="00C0713D" w:rsidRPr="0024034C" w:rsidRDefault="00C0713D" w:rsidP="00C0713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99F02F4" w14:textId="77777777" w:rsidR="00C0713D" w:rsidRDefault="00C0713D" w:rsidP="00C0713D">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4413BDC" w14:textId="77777777" w:rsidR="00C0713D" w:rsidRDefault="00C0713D" w:rsidP="00C0713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5A22C02" w14:textId="77777777" w:rsidR="00C0713D" w:rsidRPr="007B6BD5" w:rsidRDefault="00C0713D" w:rsidP="00C0713D">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0713D" w:rsidRPr="007B6BD5" w14:paraId="6A11DEE7" w14:textId="77777777" w:rsidTr="00C0713D">
        <w:trPr>
          <w:jc w:val="center"/>
        </w:trPr>
        <w:tc>
          <w:tcPr>
            <w:tcW w:w="3397" w:type="dxa"/>
            <w:shd w:val="clear" w:color="auto" w:fill="auto"/>
            <w:noWrap/>
            <w:vAlign w:val="center"/>
          </w:tcPr>
          <w:p w14:paraId="7A55C943" w14:textId="77777777" w:rsidR="00C0713D" w:rsidRPr="007B6BD5" w:rsidRDefault="00C0713D" w:rsidP="00C0713D">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48170F3E" w14:textId="77777777" w:rsidR="00C0713D" w:rsidRPr="0024034C" w:rsidRDefault="00C0713D" w:rsidP="00C0713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7B099C3" w14:textId="77777777" w:rsidR="00C0713D" w:rsidRDefault="00C0713D" w:rsidP="00C0713D">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D079852" w14:textId="77777777" w:rsidR="00C0713D" w:rsidRDefault="00C0713D" w:rsidP="00C0713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76B4A64" w14:textId="77777777" w:rsidR="00C0713D" w:rsidRPr="007B6BD5" w:rsidRDefault="00C0713D" w:rsidP="00C0713D">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0713D" w:rsidRPr="007B6BD5" w14:paraId="7070044C" w14:textId="77777777" w:rsidTr="00C0713D">
        <w:trPr>
          <w:jc w:val="center"/>
        </w:trPr>
        <w:tc>
          <w:tcPr>
            <w:tcW w:w="3397" w:type="dxa"/>
            <w:shd w:val="clear" w:color="auto" w:fill="auto"/>
            <w:noWrap/>
            <w:vAlign w:val="center"/>
          </w:tcPr>
          <w:p w14:paraId="4AA1386E"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5FEBF1C" w14:textId="77777777" w:rsidR="00C0713D" w:rsidRPr="007B6BD5" w:rsidRDefault="00C0713D" w:rsidP="00C0713D">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8F66545" w14:textId="77777777" w:rsidR="00C0713D" w:rsidRPr="007B6BD5" w:rsidRDefault="00C0713D" w:rsidP="00C0713D">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5F97E893" w14:textId="77777777" w:rsidR="00C0713D" w:rsidRPr="007B6BD5" w:rsidRDefault="00C0713D" w:rsidP="00C0713D">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1C22771"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szCs w:val="18"/>
                <w:lang w:eastAsia="zh-CN"/>
              </w:rPr>
              <w:t>DC_3A_n8A</w:t>
            </w:r>
          </w:p>
        </w:tc>
      </w:tr>
      <w:tr w:rsidR="00C0713D" w:rsidRPr="007B6BD5" w14:paraId="53C052B5" w14:textId="77777777" w:rsidTr="00C0713D">
        <w:trPr>
          <w:jc w:val="center"/>
        </w:trPr>
        <w:tc>
          <w:tcPr>
            <w:tcW w:w="3397" w:type="dxa"/>
            <w:shd w:val="clear" w:color="auto" w:fill="auto"/>
            <w:noWrap/>
            <w:vAlign w:val="center"/>
          </w:tcPr>
          <w:p w14:paraId="1461C72E"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622F506" w14:textId="77777777" w:rsidR="00C0713D" w:rsidRPr="007B6BD5" w:rsidRDefault="00C0713D" w:rsidP="00C0713D">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1E9B55"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F39CF8A" w14:textId="77777777" w:rsidR="00C0713D" w:rsidRPr="007B6BD5" w:rsidRDefault="00C0713D" w:rsidP="00C0713D">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7DBBBCC"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C0713D" w:rsidRPr="007B6BD5" w14:paraId="24D5C8FD" w14:textId="77777777" w:rsidTr="00C0713D">
        <w:trPr>
          <w:jc w:val="center"/>
        </w:trPr>
        <w:tc>
          <w:tcPr>
            <w:tcW w:w="3397" w:type="dxa"/>
            <w:shd w:val="clear" w:color="auto" w:fill="auto"/>
            <w:noWrap/>
          </w:tcPr>
          <w:p w14:paraId="1431BC2E" w14:textId="77777777" w:rsidR="00C0713D" w:rsidRPr="007B6BD5" w:rsidRDefault="00C0713D" w:rsidP="00C0713D">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30CDCB1"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F7B640B" w14:textId="77777777" w:rsidR="00C0713D" w:rsidRPr="0024034C" w:rsidRDefault="00C0713D" w:rsidP="00C0713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BB9C97F" w14:textId="77777777" w:rsidR="00C0713D" w:rsidRPr="0024034C" w:rsidRDefault="00C0713D" w:rsidP="00C0713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173DC44" w14:textId="77777777" w:rsidR="00C0713D" w:rsidRPr="007B6BD5" w:rsidRDefault="00C0713D" w:rsidP="00C0713D">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0713D" w:rsidRPr="007B6BD5" w14:paraId="25F7ADE9" w14:textId="77777777" w:rsidTr="00C0713D">
        <w:trPr>
          <w:jc w:val="center"/>
        </w:trPr>
        <w:tc>
          <w:tcPr>
            <w:tcW w:w="3397" w:type="dxa"/>
            <w:shd w:val="clear" w:color="auto" w:fill="auto"/>
            <w:noWrap/>
          </w:tcPr>
          <w:p w14:paraId="388C52CD" w14:textId="77777777" w:rsidR="00C0713D" w:rsidRPr="007B6BD5" w:rsidRDefault="00C0713D" w:rsidP="00C0713D">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A51417C"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A4A2909" w14:textId="77777777" w:rsidR="00C0713D" w:rsidRPr="0024034C" w:rsidRDefault="00C0713D" w:rsidP="00C0713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A1502D5" w14:textId="77777777" w:rsidR="00C0713D" w:rsidRPr="0024034C" w:rsidRDefault="00C0713D" w:rsidP="00C0713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31A6094" w14:textId="77777777" w:rsidR="00C0713D" w:rsidRPr="007B6BD5" w:rsidRDefault="00C0713D" w:rsidP="00C0713D">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0713D" w:rsidRPr="007B6BD5" w14:paraId="6335F158" w14:textId="77777777" w:rsidTr="00C0713D">
        <w:trPr>
          <w:jc w:val="center"/>
        </w:trPr>
        <w:tc>
          <w:tcPr>
            <w:tcW w:w="3397" w:type="dxa"/>
            <w:shd w:val="clear" w:color="auto" w:fill="auto"/>
            <w:noWrap/>
            <w:vAlign w:val="center"/>
          </w:tcPr>
          <w:p w14:paraId="29D79A91"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4F516BC4" w14:textId="77777777" w:rsidR="00C0713D" w:rsidRPr="007B6BD5" w:rsidRDefault="00C0713D" w:rsidP="00C0713D">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1A015CC"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70F38B" w14:textId="77777777" w:rsidR="00C0713D" w:rsidRPr="007B6BD5" w:rsidRDefault="00C0713D" w:rsidP="00C0713D">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93C23CC"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0713D" w:rsidRPr="007B6BD5" w14:paraId="5D17FBB9" w14:textId="77777777" w:rsidTr="00C0713D">
        <w:trPr>
          <w:jc w:val="center"/>
        </w:trPr>
        <w:tc>
          <w:tcPr>
            <w:tcW w:w="3397" w:type="dxa"/>
            <w:shd w:val="clear" w:color="auto" w:fill="auto"/>
            <w:noWrap/>
            <w:vAlign w:val="center"/>
          </w:tcPr>
          <w:p w14:paraId="2778AB91"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B5A910C" w14:textId="77777777" w:rsidR="00C0713D" w:rsidRPr="007B6BD5" w:rsidRDefault="00C0713D" w:rsidP="00C0713D">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7B5C1E"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89ADCF" w14:textId="77777777" w:rsidR="00C0713D" w:rsidRPr="007B6BD5" w:rsidRDefault="00C0713D" w:rsidP="00C0713D">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3DDBFE8"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C0713D" w:rsidRPr="007B6BD5" w14:paraId="60FD5B54"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0DD3E" w14:textId="77777777" w:rsidR="00C0713D" w:rsidRPr="007B6BD5" w:rsidRDefault="00C0713D" w:rsidP="00C0713D">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3D48917" w14:textId="77777777" w:rsidR="00C0713D" w:rsidRPr="007B6BD5" w:rsidRDefault="00C0713D" w:rsidP="00C0713D">
            <w:pPr>
              <w:spacing w:after="0"/>
              <w:jc w:val="center"/>
              <w:rPr>
                <w:rFonts w:ascii="Arial" w:hAnsi="Arial"/>
                <w:sz w:val="18"/>
              </w:rPr>
            </w:pPr>
            <w:r w:rsidRPr="007B6BD5">
              <w:rPr>
                <w:rFonts w:ascii="Arial" w:hAnsi="Arial"/>
                <w:sz w:val="18"/>
              </w:rPr>
              <w:t>DC_1A_n28A</w:t>
            </w:r>
          </w:p>
          <w:p w14:paraId="5B9BEAAE" w14:textId="77777777" w:rsidR="00C0713D" w:rsidRPr="007B6BD5" w:rsidRDefault="00C0713D" w:rsidP="00C0713D">
            <w:pPr>
              <w:spacing w:after="0"/>
              <w:jc w:val="center"/>
              <w:rPr>
                <w:rFonts w:ascii="Arial" w:hAnsi="Arial"/>
                <w:sz w:val="18"/>
              </w:rPr>
            </w:pPr>
            <w:r w:rsidRPr="007B6BD5">
              <w:rPr>
                <w:rFonts w:ascii="Arial" w:hAnsi="Arial"/>
                <w:sz w:val="18"/>
              </w:rPr>
              <w:t>DC_3A_n28A</w:t>
            </w:r>
          </w:p>
          <w:p w14:paraId="0786FF50" w14:textId="77777777" w:rsidR="00C0713D" w:rsidRPr="007B6BD5" w:rsidRDefault="00C0713D" w:rsidP="00C0713D">
            <w:pPr>
              <w:spacing w:after="0"/>
              <w:jc w:val="center"/>
              <w:rPr>
                <w:rFonts w:ascii="Arial" w:hAnsi="Arial"/>
                <w:sz w:val="18"/>
              </w:rPr>
            </w:pPr>
            <w:r w:rsidRPr="007B6BD5">
              <w:rPr>
                <w:rFonts w:ascii="Arial" w:hAnsi="Arial"/>
                <w:sz w:val="18"/>
              </w:rPr>
              <w:t>DC_5A_n28A</w:t>
            </w:r>
          </w:p>
        </w:tc>
      </w:tr>
      <w:tr w:rsidR="00C0713D" w:rsidRPr="007B6BD5" w14:paraId="5AD93BEC" w14:textId="77777777" w:rsidTr="00C0713D">
        <w:trPr>
          <w:jc w:val="center"/>
        </w:trPr>
        <w:tc>
          <w:tcPr>
            <w:tcW w:w="3397" w:type="dxa"/>
            <w:shd w:val="clear" w:color="auto" w:fill="auto"/>
            <w:noWrap/>
            <w:vAlign w:val="center"/>
          </w:tcPr>
          <w:p w14:paraId="72A5995A" w14:textId="77777777" w:rsidR="00C0713D" w:rsidRPr="007B6BD5" w:rsidRDefault="00C0713D" w:rsidP="00C0713D">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55F90ADA" w14:textId="77777777" w:rsidR="00C0713D" w:rsidRPr="007B6BD5" w:rsidRDefault="00C0713D" w:rsidP="00C0713D">
            <w:pPr>
              <w:spacing w:after="0"/>
              <w:jc w:val="center"/>
              <w:rPr>
                <w:rFonts w:ascii="Arial" w:hAnsi="Arial"/>
                <w:sz w:val="18"/>
              </w:rPr>
            </w:pPr>
            <w:r w:rsidRPr="007B6BD5">
              <w:rPr>
                <w:rFonts w:ascii="Arial" w:hAnsi="Arial"/>
                <w:sz w:val="18"/>
              </w:rPr>
              <w:t>DC_1A_n40A</w:t>
            </w:r>
          </w:p>
          <w:p w14:paraId="4E224275" w14:textId="77777777" w:rsidR="00C0713D" w:rsidRPr="007B6BD5" w:rsidRDefault="00C0713D" w:rsidP="00C0713D">
            <w:pPr>
              <w:spacing w:after="0"/>
              <w:jc w:val="center"/>
              <w:rPr>
                <w:rFonts w:ascii="Arial" w:hAnsi="Arial"/>
                <w:sz w:val="18"/>
              </w:rPr>
            </w:pPr>
            <w:r w:rsidRPr="007B6BD5">
              <w:rPr>
                <w:rFonts w:ascii="Arial" w:hAnsi="Arial"/>
                <w:sz w:val="18"/>
              </w:rPr>
              <w:t>DC_3A_n40A</w:t>
            </w:r>
          </w:p>
          <w:p w14:paraId="135C669C" w14:textId="77777777" w:rsidR="00C0713D" w:rsidRPr="007B6BD5" w:rsidRDefault="00C0713D" w:rsidP="00C0713D">
            <w:pPr>
              <w:spacing w:after="0"/>
              <w:jc w:val="center"/>
              <w:rPr>
                <w:rFonts w:ascii="Arial" w:hAnsi="Arial"/>
                <w:sz w:val="18"/>
              </w:rPr>
            </w:pPr>
            <w:r w:rsidRPr="007B6BD5">
              <w:rPr>
                <w:rFonts w:ascii="Arial" w:hAnsi="Arial"/>
                <w:sz w:val="18"/>
              </w:rPr>
              <w:t>DC_5A_n40A</w:t>
            </w:r>
          </w:p>
        </w:tc>
      </w:tr>
      <w:tr w:rsidR="00C0713D" w:rsidRPr="007B6BD5" w14:paraId="6066733D" w14:textId="77777777" w:rsidTr="00C0713D">
        <w:trPr>
          <w:jc w:val="center"/>
        </w:trPr>
        <w:tc>
          <w:tcPr>
            <w:tcW w:w="3397" w:type="dxa"/>
            <w:shd w:val="clear" w:color="auto" w:fill="auto"/>
            <w:noWrap/>
            <w:vAlign w:val="center"/>
          </w:tcPr>
          <w:p w14:paraId="5ADCB0FD" w14:textId="77777777" w:rsidR="00C0713D" w:rsidRPr="007B6BD5" w:rsidRDefault="00C0713D" w:rsidP="00C0713D">
            <w:pPr>
              <w:spacing w:after="0"/>
              <w:jc w:val="center"/>
              <w:rPr>
                <w:rFonts w:ascii="Arial" w:hAnsi="Arial"/>
                <w:sz w:val="18"/>
              </w:rPr>
            </w:pPr>
            <w:r w:rsidRPr="007B6BD5">
              <w:rPr>
                <w:rFonts w:ascii="Arial" w:hAnsi="Arial"/>
                <w:sz w:val="18"/>
              </w:rPr>
              <w:t>DC_1A-3A_n5A-n40A</w:t>
            </w:r>
          </w:p>
        </w:tc>
        <w:tc>
          <w:tcPr>
            <w:tcW w:w="3686" w:type="dxa"/>
            <w:vAlign w:val="center"/>
          </w:tcPr>
          <w:p w14:paraId="5F7EB519" w14:textId="77777777" w:rsidR="00C0713D" w:rsidRPr="007B6BD5" w:rsidRDefault="00C0713D" w:rsidP="00C0713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AF65C19"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DC_1A_n40A</w:t>
            </w:r>
          </w:p>
          <w:p w14:paraId="7837E0A7"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DC_3A_n5A</w:t>
            </w:r>
          </w:p>
          <w:p w14:paraId="12B26201"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DC_3A_n40A</w:t>
            </w:r>
          </w:p>
        </w:tc>
      </w:tr>
      <w:tr w:rsidR="00C0713D" w:rsidRPr="007B6BD5" w14:paraId="6936FFCB" w14:textId="77777777" w:rsidTr="00C0713D">
        <w:trPr>
          <w:jc w:val="center"/>
        </w:trPr>
        <w:tc>
          <w:tcPr>
            <w:tcW w:w="3397" w:type="dxa"/>
            <w:shd w:val="clear" w:color="auto" w:fill="auto"/>
            <w:noWrap/>
          </w:tcPr>
          <w:p w14:paraId="555FD1D0" w14:textId="77777777" w:rsidR="00C0713D" w:rsidRPr="007B6BD5" w:rsidRDefault="00C0713D" w:rsidP="00C0713D">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5800EC8E" w14:textId="77777777" w:rsidR="00C0713D" w:rsidRPr="0024034C" w:rsidRDefault="00C0713D" w:rsidP="00C0713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7FF52E" w14:textId="77777777" w:rsidR="00C0713D" w:rsidRPr="0024034C" w:rsidRDefault="00C0713D" w:rsidP="00C0713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EDA745" w14:textId="77777777" w:rsidR="00C0713D" w:rsidRPr="007B6BD5" w:rsidRDefault="00C0713D" w:rsidP="00C0713D">
            <w:pPr>
              <w:spacing w:after="0"/>
              <w:jc w:val="center"/>
              <w:rPr>
                <w:rFonts w:ascii="Arial" w:hAnsi="Arial"/>
                <w:sz w:val="18"/>
                <w:lang w:eastAsia="fi-FI"/>
              </w:rPr>
            </w:pPr>
            <w:r w:rsidRPr="0024034C">
              <w:rPr>
                <w:rFonts w:ascii="Arial" w:hAnsi="Arial"/>
                <w:sz w:val="18"/>
                <w:lang w:val="en-US" w:eastAsia="fi-FI"/>
              </w:rPr>
              <w:t>DC_5A_n77A</w:t>
            </w:r>
          </w:p>
        </w:tc>
      </w:tr>
      <w:tr w:rsidR="00C0713D" w:rsidRPr="007B6BD5" w14:paraId="70368BE2" w14:textId="77777777" w:rsidTr="00C0713D">
        <w:trPr>
          <w:jc w:val="center"/>
        </w:trPr>
        <w:tc>
          <w:tcPr>
            <w:tcW w:w="3397" w:type="dxa"/>
            <w:shd w:val="clear" w:color="auto" w:fill="auto"/>
            <w:noWrap/>
          </w:tcPr>
          <w:p w14:paraId="7E000701" w14:textId="77777777" w:rsidR="00C0713D" w:rsidRPr="0024034C" w:rsidRDefault="00C0713D" w:rsidP="00C0713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62199FA8" w14:textId="77777777" w:rsidR="00C0713D" w:rsidRPr="007B6BD5" w:rsidRDefault="00C0713D" w:rsidP="00C0713D">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C0ED843" w14:textId="77777777" w:rsidR="00C0713D" w:rsidRPr="0024034C" w:rsidRDefault="00C0713D" w:rsidP="00C0713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8B28DB" w14:textId="77777777" w:rsidR="00C0713D" w:rsidRPr="0024034C" w:rsidRDefault="00C0713D" w:rsidP="00C0713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AB1AF8" w14:textId="77777777" w:rsidR="00C0713D" w:rsidRPr="007B6BD5" w:rsidRDefault="00C0713D" w:rsidP="00C0713D">
            <w:pPr>
              <w:spacing w:after="0"/>
              <w:jc w:val="center"/>
              <w:rPr>
                <w:rFonts w:ascii="Arial" w:hAnsi="Arial"/>
                <w:sz w:val="18"/>
                <w:lang w:eastAsia="fi-FI"/>
              </w:rPr>
            </w:pPr>
            <w:r w:rsidRPr="0024034C">
              <w:rPr>
                <w:rFonts w:ascii="Arial" w:hAnsi="Arial"/>
                <w:sz w:val="18"/>
                <w:lang w:val="en-US" w:eastAsia="fi-FI"/>
              </w:rPr>
              <w:t>DC_5A_n77A</w:t>
            </w:r>
          </w:p>
        </w:tc>
      </w:tr>
      <w:tr w:rsidR="00C0713D" w:rsidRPr="007B6BD5" w14:paraId="53449FC1" w14:textId="77777777" w:rsidTr="00C0713D">
        <w:trPr>
          <w:jc w:val="center"/>
        </w:trPr>
        <w:tc>
          <w:tcPr>
            <w:tcW w:w="3397" w:type="dxa"/>
            <w:shd w:val="clear" w:color="auto" w:fill="auto"/>
            <w:noWrap/>
          </w:tcPr>
          <w:p w14:paraId="77A15D9A" w14:textId="77777777" w:rsidR="00C0713D" w:rsidRPr="0024034C" w:rsidRDefault="00C0713D" w:rsidP="00C0713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90CA92" w14:textId="77777777" w:rsidR="00C0713D" w:rsidRPr="0024034C" w:rsidRDefault="00C0713D" w:rsidP="00C0713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1B7ECA0"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47FD88B2"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DC_1A_n78A</w:t>
            </w:r>
          </w:p>
          <w:p w14:paraId="6471F4F2"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02CED16B"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DC_5A_n78A</w:t>
            </w:r>
          </w:p>
        </w:tc>
      </w:tr>
      <w:tr w:rsidR="00C0713D" w:rsidRPr="007B6BD5" w14:paraId="66DF1472" w14:textId="77777777" w:rsidTr="00C0713D">
        <w:trPr>
          <w:jc w:val="center"/>
        </w:trPr>
        <w:tc>
          <w:tcPr>
            <w:tcW w:w="3397" w:type="dxa"/>
            <w:shd w:val="clear" w:color="auto" w:fill="auto"/>
            <w:noWrap/>
          </w:tcPr>
          <w:p w14:paraId="0AB19D90"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DC_1A-1A-3A-5A_n78A</w:t>
            </w:r>
          </w:p>
          <w:p w14:paraId="5AF65DC0"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87770AF"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DC_1A_n78A</w:t>
            </w:r>
          </w:p>
          <w:p w14:paraId="592AAC8F"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552AD2A0"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DC_5A_n78A</w:t>
            </w:r>
          </w:p>
        </w:tc>
      </w:tr>
      <w:tr w:rsidR="00C0713D" w:rsidRPr="007B6BD5" w14:paraId="55FD51D3"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tcPr>
          <w:p w14:paraId="17204ED4" w14:textId="77777777" w:rsidR="00C0713D" w:rsidRPr="00C04E13" w:rsidRDefault="00C0713D" w:rsidP="00C0713D">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4D7CE6B1" w14:textId="77777777" w:rsidR="00C0713D" w:rsidRPr="007B6BD5" w:rsidRDefault="00C0713D" w:rsidP="00C0713D">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BAAFFAC"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DC_1A_n78A</w:t>
            </w:r>
          </w:p>
          <w:p w14:paraId="7A1F4E7C"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1E12E58F" w14:textId="77777777" w:rsidR="00C0713D" w:rsidRPr="007B6BD5" w:rsidRDefault="00C0713D" w:rsidP="00C0713D">
            <w:pPr>
              <w:spacing w:after="0"/>
              <w:jc w:val="center"/>
              <w:rPr>
                <w:rFonts w:ascii="Arial" w:hAnsi="Arial"/>
                <w:sz w:val="18"/>
                <w:lang w:eastAsia="zh-CN"/>
              </w:rPr>
            </w:pPr>
            <w:r w:rsidRPr="0024034C">
              <w:rPr>
                <w:rFonts w:ascii="Arial" w:hAnsi="Arial"/>
                <w:sz w:val="18"/>
                <w:lang w:eastAsia="fi-FI"/>
              </w:rPr>
              <w:t>DC_5A_n78A</w:t>
            </w:r>
          </w:p>
        </w:tc>
      </w:tr>
      <w:tr w:rsidR="00C0713D" w:rsidRPr="007B6BD5" w14:paraId="204BA780" w14:textId="77777777" w:rsidTr="00C0713D">
        <w:trPr>
          <w:jc w:val="center"/>
        </w:trPr>
        <w:tc>
          <w:tcPr>
            <w:tcW w:w="3397" w:type="dxa"/>
            <w:shd w:val="clear" w:color="auto" w:fill="auto"/>
            <w:noWrap/>
            <w:vAlign w:val="center"/>
          </w:tcPr>
          <w:p w14:paraId="7238F24D"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0DB46E5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DF97E2E"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DC_1A_n5A</w:t>
            </w:r>
          </w:p>
          <w:p w14:paraId="476A999B"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DC_1A_n78A</w:t>
            </w:r>
          </w:p>
          <w:p w14:paraId="5F93A28D"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lastRenderedPageBreak/>
              <w:t>DC_3A_n5A</w:t>
            </w:r>
          </w:p>
          <w:p w14:paraId="3DCFF3DC"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DC_3A_n78A</w:t>
            </w:r>
          </w:p>
          <w:p w14:paraId="6DCB035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t>DC_3C_n78A</w:t>
            </w:r>
          </w:p>
        </w:tc>
      </w:tr>
      <w:tr w:rsidR="00C0713D" w:rsidRPr="007B6BD5" w14:paraId="28E7371E" w14:textId="77777777" w:rsidTr="00C0713D">
        <w:trPr>
          <w:jc w:val="center"/>
        </w:trPr>
        <w:tc>
          <w:tcPr>
            <w:tcW w:w="3397" w:type="dxa"/>
            <w:shd w:val="clear" w:color="auto" w:fill="auto"/>
            <w:noWrap/>
            <w:vAlign w:val="center"/>
          </w:tcPr>
          <w:p w14:paraId="1165A84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03F4756C"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DC_1A_n79A</w:t>
            </w:r>
          </w:p>
          <w:p w14:paraId="54495F5D"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DC_3A_n79A</w:t>
            </w:r>
          </w:p>
          <w:p w14:paraId="1DDC564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t>DC_5A_n79A</w:t>
            </w:r>
          </w:p>
        </w:tc>
      </w:tr>
      <w:tr w:rsidR="00C0713D" w:rsidRPr="007B6BD5" w14:paraId="692D57CB" w14:textId="77777777" w:rsidTr="00C0713D">
        <w:trPr>
          <w:jc w:val="center"/>
        </w:trPr>
        <w:tc>
          <w:tcPr>
            <w:tcW w:w="3397" w:type="dxa"/>
            <w:shd w:val="clear" w:color="auto" w:fill="auto"/>
            <w:noWrap/>
            <w:vAlign w:val="center"/>
          </w:tcPr>
          <w:p w14:paraId="493A3265"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58AC24E1"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DC_1A_n1A</w:t>
            </w:r>
          </w:p>
          <w:p w14:paraId="5F0FC3EC"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DC_3A_n1A</w:t>
            </w:r>
          </w:p>
          <w:p w14:paraId="7ADC1C0F"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DC_7A_n1A</w:t>
            </w:r>
          </w:p>
        </w:tc>
      </w:tr>
      <w:tr w:rsidR="00C0713D" w:rsidRPr="007B6BD5" w14:paraId="02CED871" w14:textId="77777777" w:rsidTr="00C0713D">
        <w:trPr>
          <w:jc w:val="center"/>
        </w:trPr>
        <w:tc>
          <w:tcPr>
            <w:tcW w:w="3397" w:type="dxa"/>
            <w:shd w:val="clear" w:color="auto" w:fill="auto"/>
            <w:noWrap/>
            <w:vAlign w:val="center"/>
          </w:tcPr>
          <w:p w14:paraId="0B8DF9C4"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DC_1A-3A-7A_n3A</w:t>
            </w:r>
          </w:p>
          <w:p w14:paraId="60B380B5"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615D9BE9"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DC_1A_n3A</w:t>
            </w:r>
          </w:p>
          <w:p w14:paraId="5F3312A8"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55FAF24"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DC_7A_n3A</w:t>
            </w:r>
          </w:p>
        </w:tc>
      </w:tr>
      <w:tr w:rsidR="00C0713D" w:rsidRPr="007B6BD5" w14:paraId="6BAC4946" w14:textId="77777777" w:rsidTr="00C0713D">
        <w:trPr>
          <w:jc w:val="center"/>
        </w:trPr>
        <w:tc>
          <w:tcPr>
            <w:tcW w:w="3397" w:type="dxa"/>
            <w:shd w:val="clear" w:color="auto" w:fill="auto"/>
            <w:noWrap/>
            <w:vAlign w:val="center"/>
          </w:tcPr>
          <w:p w14:paraId="54520AC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DC_1A-3A-7A_n5A</w:t>
            </w:r>
          </w:p>
          <w:p w14:paraId="6A74D9E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DC_1A-3A-7C_n5A</w:t>
            </w:r>
          </w:p>
          <w:p w14:paraId="1FD745D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DC_1A-3C-7A_n5A</w:t>
            </w:r>
          </w:p>
          <w:p w14:paraId="209EE5F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AE898D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DC_1A_n5A</w:t>
            </w:r>
          </w:p>
          <w:p w14:paraId="183CF3E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DC_3A_n5A</w:t>
            </w:r>
          </w:p>
          <w:p w14:paraId="7564F54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DC_7A_n5A</w:t>
            </w:r>
          </w:p>
          <w:p w14:paraId="3D2265E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DC_7C_n5A</w:t>
            </w:r>
          </w:p>
        </w:tc>
      </w:tr>
      <w:tr w:rsidR="00C0713D" w:rsidRPr="007B6BD5" w14:paraId="03368BF3" w14:textId="77777777" w:rsidTr="00C0713D">
        <w:trPr>
          <w:jc w:val="center"/>
        </w:trPr>
        <w:tc>
          <w:tcPr>
            <w:tcW w:w="3397" w:type="dxa"/>
            <w:shd w:val="clear" w:color="auto" w:fill="auto"/>
            <w:noWrap/>
            <w:vAlign w:val="center"/>
          </w:tcPr>
          <w:p w14:paraId="4B83F405"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DC_1A-3A-7A_n7A</w:t>
            </w:r>
          </w:p>
          <w:p w14:paraId="20354BB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37A78F64"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DC_1A_n7A</w:t>
            </w:r>
          </w:p>
          <w:p w14:paraId="3234C13A"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DC_3A_n7A</w:t>
            </w:r>
          </w:p>
          <w:p w14:paraId="2CE59601"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DC_3C_n7A</w:t>
            </w:r>
          </w:p>
          <w:p w14:paraId="7EB8663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C0713D" w:rsidRPr="007B6BD5" w14:paraId="6B8E8A69" w14:textId="77777777" w:rsidTr="00C0713D">
        <w:trPr>
          <w:jc w:val="center"/>
        </w:trPr>
        <w:tc>
          <w:tcPr>
            <w:tcW w:w="3397" w:type="dxa"/>
            <w:shd w:val="clear" w:color="auto" w:fill="auto"/>
            <w:noWrap/>
          </w:tcPr>
          <w:p w14:paraId="5EA3AAD7" w14:textId="77777777" w:rsidR="00C0713D" w:rsidRPr="0024034C" w:rsidRDefault="00C0713D" w:rsidP="00C0713D">
            <w:pPr>
              <w:pStyle w:val="TAC"/>
              <w:rPr>
                <w:lang w:eastAsia="ja-JP"/>
              </w:rPr>
            </w:pPr>
            <w:r w:rsidRPr="0024034C">
              <w:rPr>
                <w:lang w:eastAsia="ja-JP"/>
              </w:rPr>
              <w:t>DC_1A-1A-3A-7A_n7A</w:t>
            </w:r>
          </w:p>
          <w:p w14:paraId="47DDD179" w14:textId="77777777" w:rsidR="00C0713D" w:rsidRPr="007B6BD5" w:rsidRDefault="00C0713D" w:rsidP="00C0713D">
            <w:pPr>
              <w:pStyle w:val="TAC"/>
              <w:rPr>
                <w:lang w:eastAsia="fi-FI"/>
              </w:rPr>
            </w:pPr>
            <w:r w:rsidRPr="0024034C">
              <w:rPr>
                <w:lang w:eastAsia="ja-JP"/>
              </w:rPr>
              <w:t>DC_1A-1A-3C-7A_n7A</w:t>
            </w:r>
          </w:p>
        </w:tc>
        <w:tc>
          <w:tcPr>
            <w:tcW w:w="3686" w:type="dxa"/>
          </w:tcPr>
          <w:p w14:paraId="23B9F7DC" w14:textId="77777777" w:rsidR="00C0713D" w:rsidRPr="0024034C" w:rsidRDefault="00C0713D" w:rsidP="00C0713D">
            <w:pPr>
              <w:pStyle w:val="TAC"/>
              <w:rPr>
                <w:lang w:eastAsia="zh-TW"/>
              </w:rPr>
            </w:pPr>
            <w:r w:rsidRPr="0024034C">
              <w:rPr>
                <w:lang w:eastAsia="zh-TW"/>
              </w:rPr>
              <w:t>DC_1A_n7A</w:t>
            </w:r>
          </w:p>
          <w:p w14:paraId="306671CA" w14:textId="77777777" w:rsidR="00C0713D" w:rsidRPr="0024034C" w:rsidRDefault="00C0713D" w:rsidP="00C0713D">
            <w:pPr>
              <w:pStyle w:val="TAC"/>
              <w:rPr>
                <w:lang w:eastAsia="zh-TW"/>
              </w:rPr>
            </w:pPr>
            <w:r w:rsidRPr="0024034C">
              <w:rPr>
                <w:lang w:eastAsia="zh-TW"/>
              </w:rPr>
              <w:t>DC_3A_n7A</w:t>
            </w:r>
          </w:p>
          <w:p w14:paraId="65281511" w14:textId="77777777" w:rsidR="00C0713D" w:rsidRPr="0024034C" w:rsidRDefault="00C0713D" w:rsidP="00C0713D">
            <w:pPr>
              <w:pStyle w:val="TAC"/>
              <w:rPr>
                <w:lang w:eastAsia="zh-TW"/>
              </w:rPr>
            </w:pPr>
            <w:r w:rsidRPr="0024034C">
              <w:rPr>
                <w:lang w:eastAsia="zh-TW"/>
              </w:rPr>
              <w:t>DC_3C_n7A</w:t>
            </w:r>
          </w:p>
          <w:p w14:paraId="4DBD2057" w14:textId="77777777" w:rsidR="00C0713D" w:rsidRPr="007B6BD5" w:rsidRDefault="00C0713D" w:rsidP="00C0713D">
            <w:pPr>
              <w:pStyle w:val="TAC"/>
              <w:rPr>
                <w:lang w:eastAsia="fi-FI"/>
              </w:rPr>
            </w:pPr>
            <w:r w:rsidRPr="0024034C">
              <w:rPr>
                <w:lang w:eastAsia="zh-TW"/>
              </w:rPr>
              <w:t>DC_7A_n7A</w:t>
            </w:r>
            <w:r w:rsidRPr="0024034C">
              <w:rPr>
                <w:vertAlign w:val="superscript"/>
                <w:lang w:eastAsia="zh-TW"/>
              </w:rPr>
              <w:t>4</w:t>
            </w:r>
          </w:p>
        </w:tc>
      </w:tr>
      <w:tr w:rsidR="00C0713D" w:rsidRPr="007B6BD5" w14:paraId="32C1FC0C" w14:textId="77777777" w:rsidTr="00C0713D">
        <w:trPr>
          <w:jc w:val="center"/>
        </w:trPr>
        <w:tc>
          <w:tcPr>
            <w:tcW w:w="3397" w:type="dxa"/>
            <w:shd w:val="clear" w:color="auto" w:fill="auto"/>
            <w:noWrap/>
          </w:tcPr>
          <w:p w14:paraId="5660D20F" w14:textId="77777777" w:rsidR="00C0713D" w:rsidRPr="007B6BD5" w:rsidRDefault="00C0713D" w:rsidP="00C0713D">
            <w:pPr>
              <w:pStyle w:val="TAC"/>
              <w:rPr>
                <w:lang w:eastAsia="ja-JP"/>
              </w:rPr>
            </w:pPr>
            <w:r w:rsidRPr="0024034C">
              <w:rPr>
                <w:lang w:eastAsia="ja-JP"/>
              </w:rPr>
              <w:t>DC_1A-3A-3A-7A_n7A</w:t>
            </w:r>
          </w:p>
        </w:tc>
        <w:tc>
          <w:tcPr>
            <w:tcW w:w="3686" w:type="dxa"/>
          </w:tcPr>
          <w:p w14:paraId="5B676349" w14:textId="77777777" w:rsidR="00C0713D" w:rsidRPr="0024034C" w:rsidRDefault="00C0713D" w:rsidP="00C0713D">
            <w:pPr>
              <w:pStyle w:val="TAC"/>
              <w:rPr>
                <w:lang w:eastAsia="zh-TW"/>
              </w:rPr>
            </w:pPr>
            <w:r w:rsidRPr="0024034C">
              <w:rPr>
                <w:lang w:eastAsia="zh-TW"/>
              </w:rPr>
              <w:t>DC_1A_n7A</w:t>
            </w:r>
          </w:p>
          <w:p w14:paraId="2858DF8E" w14:textId="77777777" w:rsidR="00C0713D" w:rsidRDefault="00C0713D" w:rsidP="00C0713D">
            <w:pPr>
              <w:pStyle w:val="TAC"/>
              <w:rPr>
                <w:lang w:eastAsia="zh-TW"/>
              </w:rPr>
            </w:pPr>
            <w:r w:rsidRPr="0024034C">
              <w:rPr>
                <w:lang w:eastAsia="zh-TW"/>
              </w:rPr>
              <w:t>DC_3A_n7A</w:t>
            </w:r>
          </w:p>
          <w:p w14:paraId="748523F9" w14:textId="77777777" w:rsidR="00C0713D" w:rsidRPr="007B6BD5" w:rsidRDefault="00C0713D" w:rsidP="00C0713D">
            <w:pPr>
              <w:pStyle w:val="TAC"/>
              <w:rPr>
                <w:lang w:eastAsia="zh-TW"/>
              </w:rPr>
            </w:pPr>
            <w:r w:rsidRPr="0024034C">
              <w:rPr>
                <w:lang w:eastAsia="zh-TW"/>
              </w:rPr>
              <w:t>DC_7A_n7A</w:t>
            </w:r>
            <w:r w:rsidRPr="0024034C">
              <w:rPr>
                <w:vertAlign w:val="superscript"/>
                <w:lang w:eastAsia="zh-TW"/>
              </w:rPr>
              <w:t>4</w:t>
            </w:r>
          </w:p>
        </w:tc>
      </w:tr>
      <w:tr w:rsidR="00C0713D" w:rsidRPr="007B6BD5" w14:paraId="2090A5F7" w14:textId="77777777" w:rsidTr="00C0713D">
        <w:trPr>
          <w:jc w:val="center"/>
        </w:trPr>
        <w:tc>
          <w:tcPr>
            <w:tcW w:w="3397" w:type="dxa"/>
            <w:shd w:val="clear" w:color="auto" w:fill="auto"/>
            <w:noWrap/>
          </w:tcPr>
          <w:p w14:paraId="56EF241C" w14:textId="77777777" w:rsidR="00C0713D" w:rsidRPr="007B6BD5" w:rsidRDefault="00C0713D" w:rsidP="00C0713D">
            <w:pPr>
              <w:pStyle w:val="TAC"/>
              <w:rPr>
                <w:lang w:eastAsia="ja-JP"/>
              </w:rPr>
            </w:pPr>
            <w:r w:rsidRPr="0024034C">
              <w:rPr>
                <w:lang w:eastAsia="fi-FI"/>
              </w:rPr>
              <w:t>DC_1A-1A-3A-3A-7A_n7A</w:t>
            </w:r>
          </w:p>
        </w:tc>
        <w:tc>
          <w:tcPr>
            <w:tcW w:w="3686" w:type="dxa"/>
          </w:tcPr>
          <w:p w14:paraId="2F493884" w14:textId="77777777" w:rsidR="00C0713D" w:rsidRPr="0024034C" w:rsidRDefault="00C0713D" w:rsidP="00C0713D">
            <w:pPr>
              <w:pStyle w:val="TAC"/>
              <w:rPr>
                <w:lang w:eastAsia="zh-TW"/>
              </w:rPr>
            </w:pPr>
            <w:r w:rsidRPr="0024034C">
              <w:rPr>
                <w:lang w:eastAsia="zh-TW"/>
              </w:rPr>
              <w:t>DC_1A_n7A</w:t>
            </w:r>
          </w:p>
          <w:p w14:paraId="2709DA79" w14:textId="77777777" w:rsidR="00C0713D" w:rsidRPr="0024034C" w:rsidRDefault="00C0713D" w:rsidP="00C0713D">
            <w:pPr>
              <w:pStyle w:val="TAC"/>
              <w:rPr>
                <w:lang w:eastAsia="zh-TW"/>
              </w:rPr>
            </w:pPr>
            <w:r w:rsidRPr="0024034C">
              <w:rPr>
                <w:lang w:eastAsia="zh-TW"/>
              </w:rPr>
              <w:t>DC_3A_n7A</w:t>
            </w:r>
          </w:p>
          <w:p w14:paraId="400F287A" w14:textId="77777777" w:rsidR="00C0713D" w:rsidRPr="007B6BD5" w:rsidRDefault="00C0713D" w:rsidP="00C0713D">
            <w:pPr>
              <w:pStyle w:val="TAC"/>
              <w:rPr>
                <w:lang w:eastAsia="zh-TW"/>
              </w:rPr>
            </w:pPr>
            <w:r w:rsidRPr="0024034C">
              <w:rPr>
                <w:lang w:eastAsia="zh-TW"/>
              </w:rPr>
              <w:t>DC_7A_n7A</w:t>
            </w:r>
            <w:r w:rsidRPr="0024034C">
              <w:rPr>
                <w:vertAlign w:val="superscript"/>
                <w:lang w:eastAsia="zh-TW"/>
              </w:rPr>
              <w:t>4</w:t>
            </w:r>
          </w:p>
        </w:tc>
      </w:tr>
      <w:tr w:rsidR="00C0713D" w:rsidRPr="007B6BD5" w14:paraId="29569C82" w14:textId="77777777" w:rsidTr="00C0713D">
        <w:trPr>
          <w:jc w:val="center"/>
        </w:trPr>
        <w:tc>
          <w:tcPr>
            <w:tcW w:w="3397" w:type="dxa"/>
            <w:shd w:val="clear" w:color="auto" w:fill="auto"/>
            <w:noWrap/>
            <w:vAlign w:val="center"/>
          </w:tcPr>
          <w:p w14:paraId="683BBFCE"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573A4230" w14:textId="77777777" w:rsidR="00C0713D" w:rsidRPr="007B6BD5" w:rsidRDefault="00C0713D" w:rsidP="00C0713D">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10A0B0B"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C0713D" w:rsidRPr="007B6BD5" w14:paraId="1465B33A" w14:textId="77777777" w:rsidTr="00C0713D">
        <w:trPr>
          <w:jc w:val="center"/>
        </w:trPr>
        <w:tc>
          <w:tcPr>
            <w:tcW w:w="3397" w:type="dxa"/>
            <w:shd w:val="clear" w:color="auto" w:fill="auto"/>
            <w:noWrap/>
            <w:vAlign w:val="center"/>
          </w:tcPr>
          <w:p w14:paraId="7ABEF646" w14:textId="77777777" w:rsidR="00C0713D" w:rsidRPr="007B6BD5" w:rsidRDefault="00C0713D" w:rsidP="00C0713D">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0AFACD7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2A9601D"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6D92B7A"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0713D" w:rsidRPr="007B6BD5" w14:paraId="11FB4771" w14:textId="77777777" w:rsidTr="00C0713D">
        <w:trPr>
          <w:jc w:val="center"/>
        </w:trPr>
        <w:tc>
          <w:tcPr>
            <w:tcW w:w="3397" w:type="dxa"/>
            <w:shd w:val="clear" w:color="auto" w:fill="auto"/>
            <w:noWrap/>
          </w:tcPr>
          <w:p w14:paraId="1C996BA0" w14:textId="77777777" w:rsidR="00C0713D" w:rsidRPr="007B6BD5" w:rsidRDefault="00C0713D" w:rsidP="00C0713D">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4C28B67"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66AC3AF" w14:textId="77777777" w:rsidR="00C0713D" w:rsidRPr="0024034C" w:rsidRDefault="00C0713D" w:rsidP="00C0713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8E20589"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0713D" w:rsidRPr="007B6BD5" w14:paraId="23CCBEBC" w14:textId="77777777" w:rsidTr="00C0713D">
        <w:trPr>
          <w:jc w:val="center"/>
        </w:trPr>
        <w:tc>
          <w:tcPr>
            <w:tcW w:w="3397" w:type="dxa"/>
            <w:shd w:val="clear" w:color="auto" w:fill="auto"/>
            <w:noWrap/>
            <w:vAlign w:val="center"/>
          </w:tcPr>
          <w:p w14:paraId="6FF07877" w14:textId="77777777" w:rsidR="00C0713D" w:rsidRPr="0024034C" w:rsidRDefault="00C0713D" w:rsidP="00C0713D">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74A52D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589AE7"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73B94EA" w14:textId="77777777" w:rsidR="00C0713D" w:rsidRPr="0024034C" w:rsidRDefault="00C0713D" w:rsidP="00C0713D">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0713D" w:rsidRPr="007B6BD5" w14:paraId="3927D454" w14:textId="77777777" w:rsidTr="00C0713D">
        <w:trPr>
          <w:jc w:val="center"/>
        </w:trPr>
        <w:tc>
          <w:tcPr>
            <w:tcW w:w="3397" w:type="dxa"/>
            <w:shd w:val="clear" w:color="auto" w:fill="auto"/>
            <w:noWrap/>
            <w:vAlign w:val="center"/>
          </w:tcPr>
          <w:p w14:paraId="00BDF117" w14:textId="77777777" w:rsidR="00C0713D" w:rsidRPr="0024034C" w:rsidRDefault="00C0713D" w:rsidP="00C0713D">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11D6BB1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5D398D3"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19AC296" w14:textId="77777777" w:rsidR="00C0713D" w:rsidRPr="0024034C" w:rsidRDefault="00C0713D" w:rsidP="00C0713D">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0713D" w:rsidRPr="007B6BD5" w14:paraId="0DE8254A" w14:textId="77777777" w:rsidTr="00C0713D">
        <w:trPr>
          <w:jc w:val="center"/>
        </w:trPr>
        <w:tc>
          <w:tcPr>
            <w:tcW w:w="3397" w:type="dxa"/>
            <w:shd w:val="clear" w:color="auto" w:fill="auto"/>
            <w:noWrap/>
            <w:vAlign w:val="center"/>
          </w:tcPr>
          <w:p w14:paraId="48095A34"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DC_1A-3A-7A_n26A</w:t>
            </w:r>
          </w:p>
          <w:p w14:paraId="29D665DE"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DC_1A-3A-7C_n26A</w:t>
            </w:r>
          </w:p>
          <w:p w14:paraId="210EBB7C"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DC_1A-3C-7A_n26A</w:t>
            </w:r>
          </w:p>
          <w:p w14:paraId="4D3B429D"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5774E3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DC_1A_n26A</w:t>
            </w:r>
          </w:p>
          <w:p w14:paraId="7D004AE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DC_3A_n26A</w:t>
            </w:r>
          </w:p>
          <w:p w14:paraId="0F465F4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DC_3C_n26A</w:t>
            </w:r>
          </w:p>
          <w:p w14:paraId="19C2EFA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DC_7A_n26A</w:t>
            </w:r>
          </w:p>
          <w:p w14:paraId="6670BBF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DC_7C_n26A</w:t>
            </w:r>
          </w:p>
        </w:tc>
      </w:tr>
      <w:tr w:rsidR="00C0713D" w:rsidRPr="007B6BD5" w14:paraId="4A9E6EEE" w14:textId="77777777" w:rsidTr="00C0713D">
        <w:trPr>
          <w:jc w:val="center"/>
        </w:trPr>
        <w:tc>
          <w:tcPr>
            <w:tcW w:w="3397" w:type="dxa"/>
            <w:shd w:val="clear" w:color="auto" w:fill="auto"/>
            <w:noWrap/>
            <w:vAlign w:val="center"/>
          </w:tcPr>
          <w:p w14:paraId="1DEB359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DC_1A-3A-7A_n28A</w:t>
            </w:r>
          </w:p>
          <w:p w14:paraId="6373B40D" w14:textId="77777777" w:rsidR="00C0713D" w:rsidRPr="007B6BD5" w:rsidRDefault="00C0713D" w:rsidP="00C0713D">
            <w:pPr>
              <w:spacing w:after="0"/>
              <w:jc w:val="center"/>
              <w:rPr>
                <w:rFonts w:ascii="Arial" w:hAnsi="Arial"/>
                <w:sz w:val="18"/>
              </w:rPr>
            </w:pPr>
            <w:r w:rsidRPr="007B6BD5">
              <w:rPr>
                <w:rFonts w:ascii="Arial" w:hAnsi="Arial"/>
                <w:sz w:val="18"/>
              </w:rPr>
              <w:t>DC_1A-3A-7C_n28A</w:t>
            </w:r>
          </w:p>
          <w:p w14:paraId="68CF3A86" w14:textId="77777777" w:rsidR="00C0713D" w:rsidRPr="007B6BD5" w:rsidRDefault="00C0713D" w:rsidP="00C0713D">
            <w:pPr>
              <w:spacing w:after="0"/>
              <w:jc w:val="center"/>
              <w:rPr>
                <w:rFonts w:ascii="Arial" w:hAnsi="Arial"/>
                <w:sz w:val="18"/>
              </w:rPr>
            </w:pPr>
            <w:r w:rsidRPr="007B6BD5">
              <w:rPr>
                <w:rFonts w:ascii="Arial" w:hAnsi="Arial"/>
                <w:sz w:val="18"/>
              </w:rPr>
              <w:t>DC_1A-3C-7A_n28A</w:t>
            </w:r>
          </w:p>
          <w:p w14:paraId="710524C8" w14:textId="77777777" w:rsidR="00C0713D" w:rsidRPr="007B6BD5" w:rsidRDefault="00C0713D" w:rsidP="00C0713D">
            <w:pPr>
              <w:spacing w:after="0"/>
              <w:jc w:val="center"/>
              <w:rPr>
                <w:rFonts w:ascii="Arial" w:hAnsi="Arial"/>
                <w:sz w:val="18"/>
              </w:rPr>
            </w:pPr>
            <w:r w:rsidRPr="007B6BD5">
              <w:rPr>
                <w:rFonts w:ascii="Arial" w:hAnsi="Arial"/>
                <w:sz w:val="18"/>
              </w:rPr>
              <w:t>DC_1A-3C-7C_n28A</w:t>
            </w:r>
          </w:p>
        </w:tc>
        <w:tc>
          <w:tcPr>
            <w:tcW w:w="3686" w:type="dxa"/>
            <w:vAlign w:val="center"/>
          </w:tcPr>
          <w:p w14:paraId="6D61016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DC_1A_n28A</w:t>
            </w:r>
          </w:p>
          <w:p w14:paraId="3D7F598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DC_3A_n28A</w:t>
            </w:r>
          </w:p>
          <w:p w14:paraId="599A882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DC_3C_n28A</w:t>
            </w:r>
          </w:p>
          <w:p w14:paraId="1866208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DC_7A_n28A</w:t>
            </w:r>
          </w:p>
          <w:p w14:paraId="20FAA52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DC_7C_n28A</w:t>
            </w:r>
          </w:p>
        </w:tc>
      </w:tr>
      <w:tr w:rsidR="00C0713D" w:rsidRPr="007B6BD5" w14:paraId="31AAB1E2"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28F48"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20F896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DC_1A_n28A</w:t>
            </w:r>
          </w:p>
          <w:p w14:paraId="39183DB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DC_3A_n28A</w:t>
            </w:r>
          </w:p>
          <w:p w14:paraId="72047FE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DC_7A_n28A</w:t>
            </w:r>
          </w:p>
        </w:tc>
      </w:tr>
      <w:tr w:rsidR="00C0713D" w:rsidRPr="007B6BD5" w14:paraId="1619176A"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6E82A"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DC_1A-1A-3A-7A_n28A</w:t>
            </w:r>
          </w:p>
          <w:p w14:paraId="78B594E1"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91D853B"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DC_1A_n28A</w:t>
            </w:r>
          </w:p>
          <w:p w14:paraId="2C8D0E43"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DC_3A_n28A</w:t>
            </w:r>
          </w:p>
          <w:p w14:paraId="3A68F469"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DC_3C_n28A</w:t>
            </w:r>
          </w:p>
          <w:p w14:paraId="67753257"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DC_7A_n28A</w:t>
            </w:r>
          </w:p>
        </w:tc>
      </w:tr>
      <w:tr w:rsidR="00C0713D" w:rsidRPr="007B6BD5" w14:paraId="7AC739CB" w14:textId="77777777" w:rsidTr="00C0713D">
        <w:trPr>
          <w:jc w:val="center"/>
        </w:trPr>
        <w:tc>
          <w:tcPr>
            <w:tcW w:w="3397" w:type="dxa"/>
            <w:shd w:val="clear" w:color="auto" w:fill="auto"/>
            <w:noWrap/>
            <w:vAlign w:val="center"/>
          </w:tcPr>
          <w:p w14:paraId="5BA3EEE2" w14:textId="77777777" w:rsidR="00C0713D" w:rsidRPr="007B6BD5" w:rsidRDefault="00C0713D" w:rsidP="00C0713D">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B1048D7" w14:textId="77777777" w:rsidR="00C0713D" w:rsidRPr="007B6BD5" w:rsidRDefault="00C0713D" w:rsidP="00C0713D">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C0713D" w:rsidRPr="007B6BD5" w14:paraId="1A0F8C0D" w14:textId="77777777" w:rsidTr="00C0713D">
        <w:trPr>
          <w:jc w:val="center"/>
        </w:trPr>
        <w:tc>
          <w:tcPr>
            <w:tcW w:w="3397" w:type="dxa"/>
            <w:shd w:val="clear" w:color="auto" w:fill="auto"/>
            <w:noWrap/>
            <w:vAlign w:val="center"/>
          </w:tcPr>
          <w:p w14:paraId="48010AD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B09E21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DC_1A_n40A</w:t>
            </w:r>
          </w:p>
          <w:p w14:paraId="7533CCE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DC_3A_n40A</w:t>
            </w:r>
          </w:p>
          <w:p w14:paraId="5F494CA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DC_7A_n40A</w:t>
            </w:r>
          </w:p>
        </w:tc>
      </w:tr>
      <w:tr w:rsidR="00C0713D" w:rsidRPr="007B6BD5" w14:paraId="2A33E1CD" w14:textId="77777777" w:rsidTr="00C0713D">
        <w:trPr>
          <w:jc w:val="center"/>
        </w:trPr>
        <w:tc>
          <w:tcPr>
            <w:tcW w:w="3397" w:type="dxa"/>
            <w:shd w:val="clear" w:color="auto" w:fill="auto"/>
            <w:noWrap/>
            <w:vAlign w:val="center"/>
          </w:tcPr>
          <w:p w14:paraId="617C8438" w14:textId="77777777" w:rsidR="00C0713D" w:rsidRPr="007B6BD5" w:rsidRDefault="00C0713D" w:rsidP="00C0713D">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00E94CB6"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13098F8"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0691413" w14:textId="77777777" w:rsidR="00C0713D" w:rsidRPr="007B6BD5" w:rsidRDefault="00C0713D" w:rsidP="00C0713D">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C0713D" w:rsidRPr="007B6BD5" w14:paraId="002A4E7E" w14:textId="77777777" w:rsidTr="00C0713D">
        <w:trPr>
          <w:jc w:val="center"/>
        </w:trPr>
        <w:tc>
          <w:tcPr>
            <w:tcW w:w="3397" w:type="dxa"/>
            <w:shd w:val="clear" w:color="auto" w:fill="auto"/>
            <w:noWrap/>
            <w:vAlign w:val="center"/>
          </w:tcPr>
          <w:p w14:paraId="236A3CD8" w14:textId="77777777" w:rsidR="00C0713D" w:rsidRPr="007B6BD5" w:rsidRDefault="00C0713D" w:rsidP="00C0713D">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DACF19D"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DC_1A_n77A</w:t>
            </w:r>
          </w:p>
          <w:p w14:paraId="2EBDECA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472C0E3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3725DC3B"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1EA92"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3460E917"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4DAD79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DC_1A_n77A</w:t>
            </w:r>
          </w:p>
          <w:p w14:paraId="5A8CC91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660A608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1385A604"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E9E52"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E8C964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DC_1A_n77A</w:t>
            </w:r>
          </w:p>
          <w:p w14:paraId="426E814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246360C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623A1CA2"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E9F81"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279C63E"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4B7231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DC_1A_n77A</w:t>
            </w:r>
          </w:p>
          <w:p w14:paraId="10C94E9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15D9DE8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3B5D9DF2" w14:textId="77777777" w:rsidTr="00C0713D">
        <w:trPr>
          <w:jc w:val="center"/>
        </w:trPr>
        <w:tc>
          <w:tcPr>
            <w:tcW w:w="3397" w:type="dxa"/>
            <w:shd w:val="clear" w:color="auto" w:fill="auto"/>
            <w:noWrap/>
            <w:vAlign w:val="center"/>
          </w:tcPr>
          <w:p w14:paraId="6A6952E8"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59E893D"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E03C5C6"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1C703E3" w14:textId="77777777" w:rsidR="00C0713D" w:rsidRPr="007B6BD5" w:rsidRDefault="00C0713D" w:rsidP="00C0713D">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AECF5D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F9FA21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DC_1A_n78A</w:t>
            </w:r>
          </w:p>
          <w:p w14:paraId="6A1AA25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1AD3278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DC_3C_n78A</w:t>
            </w:r>
          </w:p>
          <w:p w14:paraId="31A0D8F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DC_7A_n78A</w:t>
            </w:r>
          </w:p>
          <w:p w14:paraId="02B02A9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DC_7C_n78A</w:t>
            </w:r>
          </w:p>
        </w:tc>
      </w:tr>
      <w:tr w:rsidR="00C0713D" w:rsidRPr="007B6BD5" w14:paraId="7D695917" w14:textId="77777777" w:rsidTr="00C0713D">
        <w:trPr>
          <w:jc w:val="center"/>
        </w:trPr>
        <w:tc>
          <w:tcPr>
            <w:tcW w:w="3397" w:type="dxa"/>
            <w:shd w:val="clear" w:color="auto" w:fill="auto"/>
            <w:noWrap/>
            <w:vAlign w:val="center"/>
          </w:tcPr>
          <w:p w14:paraId="1181194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20B33A1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DC_1A_n78A</w:t>
            </w:r>
          </w:p>
          <w:p w14:paraId="16C77B6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7DD55D4D"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DC_7A_n78A</w:t>
            </w:r>
          </w:p>
        </w:tc>
      </w:tr>
      <w:tr w:rsidR="00C0713D" w:rsidRPr="007B6BD5" w14:paraId="3999B67B" w14:textId="77777777" w:rsidTr="00C0713D">
        <w:trPr>
          <w:jc w:val="center"/>
        </w:trPr>
        <w:tc>
          <w:tcPr>
            <w:tcW w:w="3397" w:type="dxa"/>
            <w:shd w:val="clear" w:color="auto" w:fill="auto"/>
            <w:noWrap/>
          </w:tcPr>
          <w:p w14:paraId="4D8BCCF4"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7428163"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D6A7727"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869D1E3" w14:textId="77777777" w:rsidR="00C0713D" w:rsidRDefault="00C0713D" w:rsidP="00C0713D">
            <w:pPr>
              <w:keepLines/>
              <w:spacing w:after="0"/>
              <w:jc w:val="center"/>
              <w:rPr>
                <w:rFonts w:ascii="Arial" w:hAnsi="Arial" w:cs="Arial"/>
                <w:sz w:val="18"/>
                <w:lang w:eastAsia="ja-JP"/>
              </w:rPr>
            </w:pPr>
            <w:r w:rsidRPr="0024034C">
              <w:rPr>
                <w:rFonts w:ascii="Arial" w:hAnsi="Arial" w:cs="Arial"/>
                <w:sz w:val="18"/>
                <w:lang w:eastAsia="ja-JP"/>
              </w:rPr>
              <w:t>DC_1A-3C-7C_n78(2A)</w:t>
            </w:r>
          </w:p>
          <w:p w14:paraId="2EA5A637" w14:textId="77777777" w:rsidR="00C0713D" w:rsidRPr="007B6BD5" w:rsidRDefault="00C0713D" w:rsidP="00C0713D">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23E66107"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825033D"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EFA0FC2"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3B3BB9" w14:textId="77777777" w:rsidR="00C0713D" w:rsidRPr="0024034C" w:rsidRDefault="00C0713D" w:rsidP="00C0713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6F1587" w14:textId="77777777" w:rsidR="00C0713D" w:rsidRPr="007B6BD5" w:rsidRDefault="00C0713D" w:rsidP="00C0713D">
            <w:pPr>
              <w:spacing w:after="0"/>
              <w:jc w:val="center"/>
              <w:rPr>
                <w:rFonts w:ascii="Arial" w:hAnsi="Arial"/>
                <w:sz w:val="18"/>
                <w:lang w:eastAsia="fi-FI"/>
              </w:rPr>
            </w:pPr>
            <w:r w:rsidRPr="0024034C">
              <w:rPr>
                <w:rFonts w:ascii="Arial" w:hAnsi="Arial" w:cs="Arial"/>
                <w:sz w:val="18"/>
                <w:lang w:eastAsia="ja-JP"/>
              </w:rPr>
              <w:t>DC_7C_n78A</w:t>
            </w:r>
          </w:p>
        </w:tc>
      </w:tr>
      <w:tr w:rsidR="00C0713D" w:rsidRPr="007B6BD5" w14:paraId="5709667B"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A6FBD" w14:textId="77777777" w:rsidR="00C0713D" w:rsidRPr="007B6BD5" w:rsidRDefault="00C0713D" w:rsidP="00C0713D">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A9D8472"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DC_1A_n78A</w:t>
            </w:r>
          </w:p>
          <w:p w14:paraId="27EEDAA3"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DC_3A_n78A</w:t>
            </w:r>
          </w:p>
          <w:p w14:paraId="11467529"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zh-CN"/>
              </w:rPr>
              <w:t>DC_7A_n78A</w:t>
            </w:r>
          </w:p>
        </w:tc>
      </w:tr>
      <w:tr w:rsidR="00C0713D" w:rsidRPr="007B6BD5" w14:paraId="2A221274"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D6C8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E2A3E54"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DC_1A_n78A</w:t>
            </w:r>
          </w:p>
          <w:p w14:paraId="35A605F1"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DC_3A_n78A</w:t>
            </w:r>
          </w:p>
          <w:p w14:paraId="3D3EB7E8"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DC_7A_n78A</w:t>
            </w:r>
          </w:p>
        </w:tc>
      </w:tr>
      <w:tr w:rsidR="00C0713D" w:rsidRPr="007B6BD5" w14:paraId="4289AFCB" w14:textId="77777777" w:rsidTr="00C0713D">
        <w:trPr>
          <w:jc w:val="center"/>
        </w:trPr>
        <w:tc>
          <w:tcPr>
            <w:tcW w:w="3397" w:type="dxa"/>
            <w:shd w:val="clear" w:color="auto" w:fill="auto"/>
            <w:noWrap/>
            <w:vAlign w:val="center"/>
          </w:tcPr>
          <w:p w14:paraId="782AB771" w14:textId="77777777" w:rsidR="00C0713D" w:rsidRPr="007B6BD5" w:rsidRDefault="00C0713D" w:rsidP="00C0713D">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19CC58F3"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F7D0F2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DC_1A_n7A</w:t>
            </w:r>
          </w:p>
          <w:p w14:paraId="0BBB6A2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DC_1A_n78A</w:t>
            </w:r>
          </w:p>
          <w:p w14:paraId="2FE4B80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DC_3A_n7A</w:t>
            </w:r>
          </w:p>
          <w:p w14:paraId="7474DE8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tc>
      </w:tr>
      <w:tr w:rsidR="00C0713D" w:rsidRPr="007B6BD5" w14:paraId="52D57477" w14:textId="77777777" w:rsidTr="00C0713D">
        <w:trPr>
          <w:jc w:val="center"/>
        </w:trPr>
        <w:tc>
          <w:tcPr>
            <w:tcW w:w="3397" w:type="dxa"/>
            <w:shd w:val="clear" w:color="auto" w:fill="auto"/>
            <w:noWrap/>
            <w:vAlign w:val="center"/>
          </w:tcPr>
          <w:p w14:paraId="3729D4FD" w14:textId="77777777" w:rsidR="00C0713D" w:rsidRPr="007B6BD5" w:rsidRDefault="00C0713D" w:rsidP="00C0713D">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ADCCA5F" w14:textId="77777777" w:rsidR="00C0713D" w:rsidRPr="007B6BD5" w:rsidRDefault="00C0713D" w:rsidP="00C0713D">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34C7DE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DC_1A_n7A</w:t>
            </w:r>
          </w:p>
          <w:p w14:paraId="08869CCD"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DC_1A_n78A</w:t>
            </w:r>
          </w:p>
          <w:p w14:paraId="2F3A197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DC_3A_n7A</w:t>
            </w:r>
          </w:p>
          <w:p w14:paraId="62EF145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08ED077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DC_3C_n7A</w:t>
            </w:r>
          </w:p>
          <w:p w14:paraId="0844CF6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DC_3C_n78A</w:t>
            </w:r>
          </w:p>
        </w:tc>
      </w:tr>
      <w:tr w:rsidR="00C0713D" w:rsidRPr="007B6BD5" w14:paraId="0B2E1F77" w14:textId="77777777" w:rsidTr="00C0713D">
        <w:trPr>
          <w:jc w:val="center"/>
        </w:trPr>
        <w:tc>
          <w:tcPr>
            <w:tcW w:w="3397" w:type="dxa"/>
            <w:shd w:val="clear" w:color="auto" w:fill="auto"/>
            <w:noWrap/>
            <w:vAlign w:val="center"/>
          </w:tcPr>
          <w:p w14:paraId="61E1CF19" w14:textId="77777777" w:rsidR="00C0713D" w:rsidRPr="007B6BD5" w:rsidRDefault="00C0713D" w:rsidP="00C0713D">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ED2D211" w14:textId="77777777" w:rsidR="00C0713D" w:rsidRPr="007B6BD5" w:rsidRDefault="00C0713D" w:rsidP="00C0713D">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8D1A3CD"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DC_1A_n7A</w:t>
            </w:r>
          </w:p>
          <w:p w14:paraId="4D85D03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DC_1A_n78A</w:t>
            </w:r>
          </w:p>
          <w:p w14:paraId="219147D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DC_3A_n7A</w:t>
            </w:r>
          </w:p>
          <w:p w14:paraId="5D7DBAA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3B6D7CD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DC_3C_n7A</w:t>
            </w:r>
          </w:p>
          <w:p w14:paraId="725A3EF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DC_3C_n78A</w:t>
            </w:r>
          </w:p>
        </w:tc>
      </w:tr>
      <w:tr w:rsidR="00C0713D" w:rsidRPr="007B6BD5" w14:paraId="7D8004CD" w14:textId="77777777" w:rsidTr="00C0713D">
        <w:trPr>
          <w:jc w:val="center"/>
        </w:trPr>
        <w:tc>
          <w:tcPr>
            <w:tcW w:w="3397" w:type="dxa"/>
            <w:shd w:val="clear" w:color="auto" w:fill="auto"/>
            <w:noWrap/>
          </w:tcPr>
          <w:p w14:paraId="0379BF6C" w14:textId="77777777" w:rsidR="00C0713D" w:rsidRPr="0024034C" w:rsidRDefault="00C0713D" w:rsidP="00C0713D">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0B145A2"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BC948EB"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DC_1A_n78A</w:t>
            </w:r>
          </w:p>
          <w:p w14:paraId="53FF3CF5"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01D257D4"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DC_7A_n78A</w:t>
            </w:r>
          </w:p>
        </w:tc>
      </w:tr>
      <w:tr w:rsidR="00C0713D" w:rsidRPr="007B6BD5" w14:paraId="6267D8E8" w14:textId="77777777" w:rsidTr="00C0713D">
        <w:trPr>
          <w:jc w:val="center"/>
        </w:trPr>
        <w:tc>
          <w:tcPr>
            <w:tcW w:w="3397" w:type="dxa"/>
            <w:shd w:val="clear" w:color="auto" w:fill="auto"/>
            <w:noWrap/>
          </w:tcPr>
          <w:p w14:paraId="334533CC" w14:textId="77777777" w:rsidR="00C0713D" w:rsidRPr="007B6BD5" w:rsidRDefault="00C0713D" w:rsidP="00C0713D">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00E0E551"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DC_1A_n78A</w:t>
            </w:r>
          </w:p>
          <w:p w14:paraId="4EC9FD7C"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360E6C91"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DC_7A_n78A</w:t>
            </w:r>
          </w:p>
        </w:tc>
      </w:tr>
      <w:tr w:rsidR="00C0713D" w:rsidRPr="007B6BD5" w14:paraId="7F09B66F"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tcPr>
          <w:p w14:paraId="44F91B24" w14:textId="77777777" w:rsidR="00C0713D" w:rsidRPr="00C04E13" w:rsidRDefault="00C0713D" w:rsidP="00C0713D">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23930C45" w14:textId="77777777" w:rsidR="00C0713D" w:rsidRPr="007B6BD5" w:rsidRDefault="00C0713D" w:rsidP="00C0713D">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B4A84E3"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DC_1A_n78A</w:t>
            </w:r>
          </w:p>
          <w:p w14:paraId="54D8DFCA"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1F0E34BB" w14:textId="77777777" w:rsidR="00C0713D" w:rsidRPr="007B6BD5" w:rsidRDefault="00C0713D" w:rsidP="00C0713D">
            <w:pPr>
              <w:keepNext/>
              <w:spacing w:after="0"/>
              <w:jc w:val="center"/>
              <w:rPr>
                <w:rFonts w:ascii="Arial" w:hAnsi="Arial"/>
                <w:sz w:val="18"/>
                <w:lang w:eastAsia="fi-FI"/>
              </w:rPr>
            </w:pPr>
            <w:r w:rsidRPr="0024034C">
              <w:rPr>
                <w:rFonts w:ascii="Arial" w:hAnsi="Arial"/>
                <w:sz w:val="18"/>
                <w:lang w:eastAsia="fi-FI"/>
              </w:rPr>
              <w:t>DC_7A_n78A</w:t>
            </w:r>
          </w:p>
        </w:tc>
      </w:tr>
      <w:tr w:rsidR="00C0713D" w:rsidRPr="007B6BD5" w14:paraId="24A515F7"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8AB9F" w14:textId="77777777" w:rsidR="00C0713D" w:rsidRPr="007B6BD5" w:rsidRDefault="00C0713D" w:rsidP="00C0713D">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BCCD0CD"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B72FA60"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4FC0DAB" w14:textId="77777777" w:rsidR="00C0713D" w:rsidRPr="007B6BD5" w:rsidRDefault="00C0713D" w:rsidP="00C0713D">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C0713D" w:rsidRPr="007B6BD5" w14:paraId="1EE279BD"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86B16" w14:textId="77777777" w:rsidR="00C0713D" w:rsidRPr="007B6BD5" w:rsidRDefault="00C0713D" w:rsidP="00C0713D">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1411A5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DC_1A_n105A</w:t>
            </w:r>
          </w:p>
          <w:p w14:paraId="299C2C1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DC_3A_n105A</w:t>
            </w:r>
          </w:p>
          <w:p w14:paraId="67540F79"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C0713D" w:rsidRPr="007B6BD5" w14:paraId="119AEA19"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tcPr>
          <w:p w14:paraId="716506E6" w14:textId="77777777" w:rsidR="00C0713D" w:rsidRPr="007B6BD5" w:rsidRDefault="00C0713D" w:rsidP="00C0713D">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4BC68B15" w14:textId="77777777" w:rsidR="00C0713D" w:rsidRPr="006773AF" w:rsidRDefault="00C0713D" w:rsidP="00C0713D">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AD28344" w14:textId="77777777" w:rsidR="00C0713D" w:rsidRPr="003F6244" w:rsidRDefault="00C0713D" w:rsidP="00C0713D">
            <w:pPr>
              <w:pStyle w:val="TAC"/>
              <w:rPr>
                <w:kern w:val="2"/>
                <w:lang w:val="en-US" w:eastAsia="fi-FI"/>
              </w:rPr>
            </w:pPr>
            <w:r w:rsidRPr="003F6244">
              <w:rPr>
                <w:kern w:val="2"/>
                <w:lang w:val="en-US" w:eastAsia="fi-FI"/>
              </w:rPr>
              <w:t>DC_3A_n1A</w:t>
            </w:r>
          </w:p>
          <w:p w14:paraId="19028AFE" w14:textId="77777777" w:rsidR="00C0713D" w:rsidRPr="007B6BD5" w:rsidRDefault="00C0713D" w:rsidP="00C0713D">
            <w:pPr>
              <w:pStyle w:val="TAC"/>
              <w:rPr>
                <w:lang w:eastAsia="fi-FI"/>
              </w:rPr>
            </w:pPr>
            <w:r w:rsidRPr="003F6244">
              <w:rPr>
                <w:kern w:val="2"/>
                <w:lang w:val="en-US" w:eastAsia="fi-FI"/>
              </w:rPr>
              <w:t>DC_8A_n1A</w:t>
            </w:r>
          </w:p>
        </w:tc>
      </w:tr>
      <w:tr w:rsidR="00C0713D" w:rsidRPr="007B6BD5" w14:paraId="286D3A38"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tcPr>
          <w:p w14:paraId="7F1380EB" w14:textId="77777777" w:rsidR="00C0713D" w:rsidRPr="007B6BD5" w:rsidRDefault="00C0713D" w:rsidP="00C0713D">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A45AE49" w14:textId="77777777" w:rsidR="00C0713D" w:rsidRPr="006773AF" w:rsidRDefault="00C0713D" w:rsidP="00C0713D">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E3BE42F" w14:textId="77777777" w:rsidR="00C0713D" w:rsidRPr="007274BB" w:rsidRDefault="00C0713D" w:rsidP="00C0713D">
            <w:pPr>
              <w:pStyle w:val="TAC"/>
              <w:rPr>
                <w:kern w:val="2"/>
                <w:lang w:val="en-US" w:eastAsia="fi-FI"/>
              </w:rPr>
            </w:pPr>
            <w:r w:rsidRPr="007274BB">
              <w:rPr>
                <w:kern w:val="2"/>
                <w:lang w:val="en-US" w:eastAsia="fi-FI"/>
              </w:rPr>
              <w:t>DC_3A_n1A</w:t>
            </w:r>
          </w:p>
          <w:p w14:paraId="6AADCBB8" w14:textId="77777777" w:rsidR="00C0713D" w:rsidRPr="007B6BD5" w:rsidRDefault="00C0713D" w:rsidP="00C0713D">
            <w:pPr>
              <w:pStyle w:val="TAC"/>
              <w:rPr>
                <w:lang w:eastAsia="fi-FI"/>
              </w:rPr>
            </w:pPr>
            <w:r w:rsidRPr="007274BB">
              <w:rPr>
                <w:kern w:val="2"/>
                <w:lang w:val="en-US" w:eastAsia="fi-FI"/>
              </w:rPr>
              <w:t>DC_8A_n1A</w:t>
            </w:r>
          </w:p>
        </w:tc>
      </w:tr>
      <w:tr w:rsidR="00C0713D" w:rsidRPr="007B6BD5" w14:paraId="75AA6A13"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F5129" w14:textId="77777777" w:rsidR="00C0713D" w:rsidRPr="007B6BD5" w:rsidRDefault="00C0713D" w:rsidP="00C0713D">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40B94B11"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F81955C"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94BA29E" w14:textId="77777777" w:rsidR="00C0713D" w:rsidRPr="007B6BD5" w:rsidRDefault="00C0713D" w:rsidP="00C0713D">
            <w:pPr>
              <w:spacing w:after="0"/>
              <w:jc w:val="center"/>
              <w:rPr>
                <w:rFonts w:ascii="Arial" w:hAnsi="Arial"/>
                <w:sz w:val="18"/>
                <w:lang w:eastAsia="fi-FI"/>
              </w:rPr>
            </w:pPr>
            <w:r w:rsidRPr="007B6BD5">
              <w:rPr>
                <w:rFonts w:ascii="Arial" w:hAnsi="Arial"/>
                <w:kern w:val="2"/>
                <w:sz w:val="18"/>
                <w:lang w:eastAsia="fi-FI"/>
              </w:rPr>
              <w:t>DC_8A_n7A</w:t>
            </w:r>
          </w:p>
        </w:tc>
      </w:tr>
      <w:tr w:rsidR="00C0713D" w:rsidRPr="007B6BD5" w14:paraId="5F199D70" w14:textId="77777777" w:rsidTr="00C0713D">
        <w:trPr>
          <w:jc w:val="center"/>
        </w:trPr>
        <w:tc>
          <w:tcPr>
            <w:tcW w:w="3397" w:type="dxa"/>
            <w:shd w:val="clear" w:color="auto" w:fill="auto"/>
            <w:noWrap/>
            <w:vAlign w:val="center"/>
          </w:tcPr>
          <w:p w14:paraId="25B46393"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45CBDDF"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DC_1A_n28A</w:t>
            </w:r>
          </w:p>
          <w:p w14:paraId="44ECC1B8"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DC_3A_n28A</w:t>
            </w:r>
          </w:p>
          <w:p w14:paraId="49D0820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t>DC_8A_n28A</w:t>
            </w:r>
          </w:p>
        </w:tc>
      </w:tr>
      <w:tr w:rsidR="00C0713D" w:rsidRPr="007B6BD5" w14:paraId="1F41EE5D" w14:textId="77777777" w:rsidTr="00C0713D">
        <w:trPr>
          <w:jc w:val="center"/>
        </w:trPr>
        <w:tc>
          <w:tcPr>
            <w:tcW w:w="3397" w:type="dxa"/>
            <w:shd w:val="clear" w:color="auto" w:fill="auto"/>
            <w:noWrap/>
          </w:tcPr>
          <w:p w14:paraId="74B9A96D" w14:textId="77777777" w:rsidR="00C0713D" w:rsidRPr="007B6BD5" w:rsidRDefault="00C0713D" w:rsidP="00C0713D">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11A5AF57" w14:textId="77777777" w:rsidR="00C0713D" w:rsidRPr="00FC21AA" w:rsidRDefault="00C0713D" w:rsidP="00C0713D">
            <w:pPr>
              <w:keepNext/>
              <w:keepLines/>
              <w:spacing w:after="0"/>
              <w:jc w:val="center"/>
              <w:rPr>
                <w:rFonts w:ascii="Arial" w:hAnsi="Arial"/>
                <w:sz w:val="18"/>
                <w:lang w:eastAsia="zh-CN"/>
              </w:rPr>
            </w:pPr>
            <w:r w:rsidRPr="00FC21AA">
              <w:rPr>
                <w:rFonts w:ascii="Arial" w:hAnsi="Arial"/>
                <w:sz w:val="18"/>
                <w:lang w:eastAsia="zh-CN"/>
              </w:rPr>
              <w:t>DC_1A_n41A</w:t>
            </w:r>
          </w:p>
          <w:p w14:paraId="1C445015" w14:textId="77777777" w:rsidR="00C0713D" w:rsidRPr="00FC21AA" w:rsidRDefault="00C0713D" w:rsidP="00C0713D">
            <w:pPr>
              <w:keepNext/>
              <w:keepLines/>
              <w:spacing w:after="0"/>
              <w:jc w:val="center"/>
              <w:rPr>
                <w:rFonts w:ascii="Arial" w:hAnsi="Arial"/>
                <w:sz w:val="18"/>
                <w:lang w:eastAsia="zh-CN"/>
              </w:rPr>
            </w:pPr>
            <w:r w:rsidRPr="00FC21AA">
              <w:rPr>
                <w:rFonts w:ascii="Arial" w:hAnsi="Arial"/>
                <w:sz w:val="18"/>
                <w:lang w:eastAsia="zh-CN"/>
              </w:rPr>
              <w:t>DC_3A_n41A</w:t>
            </w:r>
          </w:p>
          <w:p w14:paraId="03C1074E" w14:textId="77777777" w:rsidR="00C0713D" w:rsidRPr="007B6BD5" w:rsidRDefault="00C0713D" w:rsidP="00C0713D">
            <w:pPr>
              <w:spacing w:after="0"/>
              <w:jc w:val="center"/>
              <w:rPr>
                <w:rFonts w:ascii="Arial" w:hAnsi="Arial"/>
                <w:sz w:val="18"/>
                <w:lang w:eastAsia="zh-CN"/>
              </w:rPr>
            </w:pPr>
            <w:r w:rsidRPr="00FC21AA">
              <w:rPr>
                <w:rFonts w:ascii="Arial" w:hAnsi="Arial"/>
                <w:sz w:val="18"/>
                <w:lang w:eastAsia="zh-CN"/>
              </w:rPr>
              <w:t>DC_8A_n41A</w:t>
            </w:r>
          </w:p>
        </w:tc>
      </w:tr>
      <w:tr w:rsidR="00C0713D" w:rsidRPr="007B6BD5" w14:paraId="27C13A35" w14:textId="77777777" w:rsidTr="00C0713D">
        <w:trPr>
          <w:jc w:val="center"/>
        </w:trPr>
        <w:tc>
          <w:tcPr>
            <w:tcW w:w="3397" w:type="dxa"/>
            <w:shd w:val="clear" w:color="auto" w:fill="auto"/>
            <w:noWrap/>
          </w:tcPr>
          <w:p w14:paraId="3F623403" w14:textId="77777777" w:rsidR="00C0713D" w:rsidRPr="00FC21AA" w:rsidRDefault="00C0713D" w:rsidP="00C0713D">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357222D8" w14:textId="77777777" w:rsidR="00C0713D" w:rsidRPr="00405593" w:rsidRDefault="00C0713D" w:rsidP="00C0713D">
            <w:pPr>
              <w:keepNext/>
              <w:keepLines/>
              <w:spacing w:after="0"/>
              <w:jc w:val="center"/>
              <w:rPr>
                <w:rFonts w:ascii="Arial" w:hAnsi="Arial"/>
                <w:sz w:val="18"/>
                <w:lang w:eastAsia="zh-CN"/>
              </w:rPr>
            </w:pPr>
            <w:r w:rsidRPr="00405593">
              <w:rPr>
                <w:rFonts w:ascii="Arial" w:hAnsi="Arial"/>
                <w:sz w:val="18"/>
                <w:lang w:eastAsia="zh-CN"/>
              </w:rPr>
              <w:t>DC_1A_n41A</w:t>
            </w:r>
          </w:p>
          <w:p w14:paraId="76AF8471" w14:textId="77777777" w:rsidR="00C0713D" w:rsidRPr="00405593" w:rsidRDefault="00C0713D" w:rsidP="00C0713D">
            <w:pPr>
              <w:keepNext/>
              <w:keepLines/>
              <w:spacing w:after="0"/>
              <w:jc w:val="center"/>
              <w:rPr>
                <w:rFonts w:ascii="Arial" w:hAnsi="Arial"/>
                <w:sz w:val="18"/>
                <w:lang w:eastAsia="zh-CN"/>
              </w:rPr>
            </w:pPr>
            <w:r w:rsidRPr="00405593">
              <w:rPr>
                <w:rFonts w:ascii="Arial" w:hAnsi="Arial"/>
                <w:sz w:val="18"/>
                <w:lang w:eastAsia="zh-CN"/>
              </w:rPr>
              <w:t>DC_3A_n41A</w:t>
            </w:r>
          </w:p>
          <w:p w14:paraId="4678EA4C" w14:textId="77777777" w:rsidR="00C0713D" w:rsidRPr="00FC21AA" w:rsidRDefault="00C0713D" w:rsidP="00C0713D">
            <w:pPr>
              <w:keepNext/>
              <w:keepLines/>
              <w:spacing w:after="0"/>
              <w:jc w:val="center"/>
              <w:rPr>
                <w:rFonts w:ascii="Arial" w:hAnsi="Arial"/>
                <w:sz w:val="18"/>
                <w:lang w:eastAsia="zh-CN"/>
              </w:rPr>
            </w:pPr>
            <w:r w:rsidRPr="00405593">
              <w:rPr>
                <w:rFonts w:ascii="Arial" w:hAnsi="Arial"/>
                <w:sz w:val="18"/>
                <w:lang w:eastAsia="zh-CN"/>
              </w:rPr>
              <w:t>DC_8A_n41A</w:t>
            </w:r>
          </w:p>
        </w:tc>
      </w:tr>
      <w:tr w:rsidR="00C0713D" w:rsidRPr="007B6BD5" w14:paraId="5D959639" w14:textId="77777777" w:rsidTr="00C0713D">
        <w:trPr>
          <w:jc w:val="center"/>
        </w:trPr>
        <w:tc>
          <w:tcPr>
            <w:tcW w:w="3397" w:type="dxa"/>
            <w:shd w:val="clear" w:color="auto" w:fill="auto"/>
            <w:noWrap/>
            <w:vAlign w:val="center"/>
          </w:tcPr>
          <w:p w14:paraId="3AE2B981"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6F350D2"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5F7062A7" w14:textId="77777777" w:rsidR="00C0713D" w:rsidRPr="007B6BD5" w:rsidRDefault="00C0713D" w:rsidP="00C0713D">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5857CC0"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D0FDB05"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DC_3C_n77A</w:t>
            </w:r>
          </w:p>
          <w:p w14:paraId="04521FAB"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C0713D" w:rsidRPr="007B6BD5" w14:paraId="0A2CAE8C" w14:textId="77777777" w:rsidTr="00C0713D">
        <w:trPr>
          <w:jc w:val="center"/>
        </w:trPr>
        <w:tc>
          <w:tcPr>
            <w:tcW w:w="3397" w:type="dxa"/>
            <w:shd w:val="clear" w:color="auto" w:fill="auto"/>
            <w:noWrap/>
            <w:vAlign w:val="center"/>
          </w:tcPr>
          <w:p w14:paraId="4EB0DDE6"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23DAE8C"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435E2393" w14:textId="77777777" w:rsidR="00C0713D" w:rsidRPr="007B6BD5" w:rsidRDefault="00C0713D" w:rsidP="00C0713D">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D879BD7"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6724DFD"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DC_3C_n77A</w:t>
            </w:r>
          </w:p>
          <w:p w14:paraId="0A26B64F" w14:textId="77777777" w:rsidR="00C0713D" w:rsidRPr="007B6BD5" w:rsidRDefault="00C0713D" w:rsidP="00C0713D">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C0713D" w:rsidRPr="007B6BD5" w14:paraId="6E00F88A" w14:textId="77777777" w:rsidTr="00C0713D">
        <w:trPr>
          <w:jc w:val="center"/>
        </w:trPr>
        <w:tc>
          <w:tcPr>
            <w:tcW w:w="3397" w:type="dxa"/>
            <w:shd w:val="clear" w:color="auto" w:fill="auto"/>
            <w:noWrap/>
            <w:vAlign w:val="center"/>
          </w:tcPr>
          <w:p w14:paraId="6F30ED06"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301F9EA" w14:textId="77777777" w:rsidR="00C0713D" w:rsidRPr="007B6BD5" w:rsidRDefault="00C0713D" w:rsidP="00C0713D">
            <w:pPr>
              <w:spacing w:after="0"/>
              <w:jc w:val="center"/>
              <w:rPr>
                <w:rFonts w:ascii="Arial" w:hAnsi="Arial"/>
                <w:sz w:val="18"/>
              </w:rPr>
            </w:pPr>
          </w:p>
        </w:tc>
        <w:tc>
          <w:tcPr>
            <w:tcW w:w="3686" w:type="dxa"/>
            <w:vAlign w:val="center"/>
          </w:tcPr>
          <w:p w14:paraId="3DDD4DDD" w14:textId="77777777" w:rsidR="00C0713D" w:rsidRPr="007B6BD5" w:rsidRDefault="00C0713D" w:rsidP="00C0713D">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0713D" w:rsidRPr="007B6BD5" w14:paraId="3C78D52C" w14:textId="77777777" w:rsidTr="00C0713D">
        <w:trPr>
          <w:jc w:val="center"/>
        </w:trPr>
        <w:tc>
          <w:tcPr>
            <w:tcW w:w="3397" w:type="dxa"/>
            <w:shd w:val="clear" w:color="auto" w:fill="auto"/>
            <w:noWrap/>
            <w:vAlign w:val="center"/>
          </w:tcPr>
          <w:p w14:paraId="364BBD7F" w14:textId="77777777" w:rsidR="00C0713D" w:rsidRPr="007B6BD5" w:rsidRDefault="00C0713D" w:rsidP="00C0713D">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2B17241" w14:textId="77777777" w:rsidR="00C0713D" w:rsidRPr="007B6BD5" w:rsidRDefault="00C0713D" w:rsidP="00C0713D">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0713D" w:rsidRPr="007B6BD5" w14:paraId="06A97FFD" w14:textId="77777777" w:rsidTr="00C0713D">
        <w:trPr>
          <w:jc w:val="center"/>
        </w:trPr>
        <w:tc>
          <w:tcPr>
            <w:tcW w:w="3397" w:type="dxa"/>
            <w:shd w:val="clear" w:color="auto" w:fill="auto"/>
            <w:noWrap/>
            <w:vAlign w:val="center"/>
          </w:tcPr>
          <w:p w14:paraId="0296BD40" w14:textId="77777777" w:rsidR="00C0713D" w:rsidRPr="007B6BD5" w:rsidRDefault="00C0713D" w:rsidP="00C0713D">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BE6DF91" w14:textId="77777777" w:rsidR="00C0713D" w:rsidRPr="007B6BD5" w:rsidRDefault="00C0713D" w:rsidP="00C0713D">
            <w:pPr>
              <w:spacing w:after="0"/>
              <w:jc w:val="center"/>
              <w:rPr>
                <w:rFonts w:ascii="Arial" w:hAnsi="Arial"/>
                <w:sz w:val="18"/>
              </w:rPr>
            </w:pPr>
            <w:r w:rsidRPr="007B6BD5">
              <w:rPr>
                <w:rFonts w:ascii="Arial" w:hAnsi="Arial"/>
                <w:sz w:val="18"/>
              </w:rPr>
              <w:t>DC_1A_n77A</w:t>
            </w:r>
          </w:p>
          <w:p w14:paraId="131BBB09" w14:textId="77777777" w:rsidR="00C0713D" w:rsidRPr="007B6BD5" w:rsidRDefault="00C0713D" w:rsidP="00C0713D">
            <w:pPr>
              <w:spacing w:after="0"/>
              <w:jc w:val="center"/>
              <w:rPr>
                <w:rFonts w:ascii="Arial" w:hAnsi="Arial"/>
                <w:sz w:val="18"/>
                <w:lang w:eastAsia="zh-CN"/>
              </w:rPr>
            </w:pPr>
            <w:r w:rsidRPr="007B6BD5">
              <w:rPr>
                <w:rFonts w:ascii="Arial" w:hAnsi="Arial"/>
                <w:sz w:val="18"/>
              </w:rPr>
              <w:t>DC_3A_n77A</w:t>
            </w:r>
          </w:p>
          <w:p w14:paraId="29E30E54" w14:textId="77777777" w:rsidR="00C0713D" w:rsidRPr="007B6BD5" w:rsidRDefault="00C0713D" w:rsidP="00C0713D">
            <w:pPr>
              <w:spacing w:after="0"/>
              <w:jc w:val="center"/>
              <w:rPr>
                <w:rFonts w:ascii="Arial" w:hAnsi="Arial"/>
                <w:sz w:val="18"/>
              </w:rPr>
            </w:pPr>
            <w:r w:rsidRPr="007B6BD5">
              <w:rPr>
                <w:rFonts w:ascii="Arial" w:hAnsi="Arial"/>
                <w:sz w:val="18"/>
              </w:rPr>
              <w:t>DC_8A_n77A</w:t>
            </w:r>
          </w:p>
        </w:tc>
      </w:tr>
      <w:tr w:rsidR="00C0713D" w:rsidRPr="007B6BD5" w14:paraId="02EE4A02" w14:textId="77777777" w:rsidTr="00C0713D">
        <w:trPr>
          <w:jc w:val="center"/>
        </w:trPr>
        <w:tc>
          <w:tcPr>
            <w:tcW w:w="3397" w:type="dxa"/>
            <w:shd w:val="clear" w:color="auto" w:fill="auto"/>
            <w:noWrap/>
          </w:tcPr>
          <w:p w14:paraId="2F9FCDB9" w14:textId="77777777" w:rsidR="00C0713D" w:rsidRPr="007B6BD5" w:rsidRDefault="00C0713D" w:rsidP="00C0713D">
            <w:pPr>
              <w:spacing w:after="0"/>
              <w:jc w:val="center"/>
              <w:rPr>
                <w:rFonts w:ascii="Arial" w:hAnsi="Arial"/>
                <w:sz w:val="18"/>
              </w:rPr>
            </w:pPr>
            <w:r>
              <w:rPr>
                <w:rFonts w:ascii="Arial" w:hAnsi="Arial" w:cs="Arial"/>
                <w:color w:val="000000"/>
                <w:sz w:val="18"/>
                <w:szCs w:val="18"/>
              </w:rPr>
              <w:t>DC_1A-3A_n8A-n77A</w:t>
            </w:r>
          </w:p>
        </w:tc>
        <w:tc>
          <w:tcPr>
            <w:tcW w:w="3686" w:type="dxa"/>
          </w:tcPr>
          <w:p w14:paraId="20A4109E" w14:textId="77777777" w:rsidR="00C0713D" w:rsidRDefault="00C0713D" w:rsidP="00C0713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1E5224" w14:textId="77777777" w:rsidR="00C0713D" w:rsidRDefault="00C0713D" w:rsidP="00C0713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34219A1" w14:textId="77777777" w:rsidR="00C0713D" w:rsidRDefault="00C0713D" w:rsidP="00C0713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9DDF433" w14:textId="77777777" w:rsidR="00C0713D" w:rsidRPr="007B6BD5" w:rsidRDefault="00C0713D" w:rsidP="00C0713D">
            <w:pPr>
              <w:spacing w:after="0"/>
              <w:jc w:val="center"/>
              <w:rPr>
                <w:rFonts w:ascii="Arial" w:hAnsi="Arial"/>
                <w:sz w:val="18"/>
              </w:rPr>
            </w:pPr>
            <w:r>
              <w:rPr>
                <w:rFonts w:ascii="Arial" w:hAnsi="Arial" w:cs="Arial"/>
                <w:color w:val="000000"/>
                <w:sz w:val="18"/>
                <w:szCs w:val="18"/>
              </w:rPr>
              <w:t>DC_3A_n77A</w:t>
            </w:r>
          </w:p>
        </w:tc>
      </w:tr>
      <w:tr w:rsidR="00C0713D" w:rsidRPr="007B6BD5" w14:paraId="047AF186" w14:textId="77777777" w:rsidTr="00C0713D">
        <w:trPr>
          <w:jc w:val="center"/>
        </w:trPr>
        <w:tc>
          <w:tcPr>
            <w:tcW w:w="3397" w:type="dxa"/>
            <w:shd w:val="clear" w:color="auto" w:fill="auto"/>
            <w:noWrap/>
          </w:tcPr>
          <w:p w14:paraId="0A99DD69" w14:textId="77777777" w:rsidR="00C0713D" w:rsidRPr="007B6BD5" w:rsidRDefault="00C0713D" w:rsidP="00C0713D">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BCFBED7" w14:textId="77777777" w:rsidR="00C0713D" w:rsidRDefault="00C0713D" w:rsidP="00C0713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BD929B1" w14:textId="77777777" w:rsidR="00C0713D" w:rsidRDefault="00C0713D" w:rsidP="00C0713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52155EC" w14:textId="77777777" w:rsidR="00C0713D" w:rsidRDefault="00C0713D" w:rsidP="00C0713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AEA2ADA" w14:textId="77777777" w:rsidR="00C0713D" w:rsidRPr="007B6BD5" w:rsidRDefault="00C0713D" w:rsidP="00C0713D">
            <w:pPr>
              <w:spacing w:after="0"/>
              <w:jc w:val="center"/>
              <w:rPr>
                <w:rFonts w:ascii="Arial" w:hAnsi="Arial" w:cs="Arial"/>
                <w:color w:val="000000"/>
                <w:sz w:val="18"/>
                <w:szCs w:val="18"/>
              </w:rPr>
            </w:pPr>
            <w:r>
              <w:rPr>
                <w:rFonts w:ascii="Arial" w:hAnsi="Arial" w:cs="Arial"/>
                <w:color w:val="000000"/>
                <w:sz w:val="18"/>
                <w:szCs w:val="18"/>
              </w:rPr>
              <w:t>DC_3A_n77A</w:t>
            </w:r>
          </w:p>
        </w:tc>
      </w:tr>
      <w:tr w:rsidR="00C0713D" w:rsidRPr="007B6BD5" w14:paraId="43981785" w14:textId="77777777" w:rsidTr="00C0713D">
        <w:trPr>
          <w:jc w:val="center"/>
        </w:trPr>
        <w:tc>
          <w:tcPr>
            <w:tcW w:w="3397" w:type="dxa"/>
            <w:shd w:val="clear" w:color="auto" w:fill="auto"/>
            <w:noWrap/>
            <w:vAlign w:val="center"/>
          </w:tcPr>
          <w:p w14:paraId="7B904CC3"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9DDBFA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B0F9DAC"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2120CE6A" w14:textId="77777777" w:rsidR="00C0713D" w:rsidRPr="00FC21AA" w:rsidRDefault="00C0713D" w:rsidP="00C0713D">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29B86F6" w14:textId="77777777" w:rsidR="00C0713D" w:rsidRDefault="00C0713D" w:rsidP="00C0713D">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39545AA" w14:textId="77777777" w:rsidR="00C0713D" w:rsidRPr="00FC21AA" w:rsidRDefault="00C0713D" w:rsidP="00C0713D">
            <w:pPr>
              <w:keepNext/>
              <w:keepLines/>
              <w:spacing w:after="0"/>
              <w:jc w:val="center"/>
              <w:rPr>
                <w:rFonts w:ascii="Arial" w:hAnsi="Arial"/>
                <w:sz w:val="18"/>
                <w:lang w:eastAsia="fi-FI"/>
              </w:rPr>
            </w:pPr>
            <w:r w:rsidRPr="00D27572">
              <w:rPr>
                <w:rFonts w:ascii="Arial" w:hAnsi="Arial"/>
                <w:sz w:val="18"/>
                <w:lang w:eastAsia="fi-FI"/>
              </w:rPr>
              <w:t>DC_3C_n78A</w:t>
            </w:r>
          </w:p>
          <w:p w14:paraId="309E4A60" w14:textId="77777777" w:rsidR="00C0713D" w:rsidRPr="007B6BD5" w:rsidRDefault="00C0713D" w:rsidP="00C0713D">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0713D" w:rsidRPr="007B6BD5" w14:paraId="5B8452CC" w14:textId="77777777" w:rsidTr="00C0713D">
        <w:trPr>
          <w:jc w:val="center"/>
        </w:trPr>
        <w:tc>
          <w:tcPr>
            <w:tcW w:w="3397" w:type="dxa"/>
            <w:shd w:val="clear" w:color="auto" w:fill="auto"/>
            <w:noWrap/>
            <w:vAlign w:val="center"/>
          </w:tcPr>
          <w:p w14:paraId="3CCB3091"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A13100D"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85BB9B6" w14:textId="77777777" w:rsidR="00C0713D" w:rsidRPr="00FC21AA" w:rsidRDefault="00C0713D" w:rsidP="00C0713D">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1F03FAD" w14:textId="77777777" w:rsidR="00C0713D" w:rsidRDefault="00C0713D" w:rsidP="00C0713D">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8C7B167" w14:textId="77777777" w:rsidR="00C0713D" w:rsidRPr="00FC21AA" w:rsidRDefault="00C0713D" w:rsidP="00C0713D">
            <w:pPr>
              <w:keepNext/>
              <w:keepLines/>
              <w:spacing w:after="0"/>
              <w:jc w:val="center"/>
              <w:rPr>
                <w:rFonts w:ascii="Arial" w:hAnsi="Arial"/>
                <w:sz w:val="18"/>
                <w:lang w:eastAsia="fi-FI"/>
              </w:rPr>
            </w:pPr>
            <w:r w:rsidRPr="00D27572">
              <w:rPr>
                <w:rFonts w:ascii="Arial" w:hAnsi="Arial"/>
                <w:sz w:val="18"/>
                <w:lang w:eastAsia="fi-FI"/>
              </w:rPr>
              <w:t>DC_3C_n78A</w:t>
            </w:r>
          </w:p>
          <w:p w14:paraId="7FEDA949" w14:textId="77777777" w:rsidR="00C0713D" w:rsidRPr="007B6BD5" w:rsidRDefault="00C0713D" w:rsidP="00C0713D">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0713D" w:rsidRPr="007B6BD5" w14:paraId="5CF211C4" w14:textId="77777777" w:rsidTr="00C0713D">
        <w:trPr>
          <w:jc w:val="center"/>
        </w:trPr>
        <w:tc>
          <w:tcPr>
            <w:tcW w:w="3397" w:type="dxa"/>
            <w:shd w:val="clear" w:color="auto" w:fill="auto"/>
            <w:noWrap/>
            <w:vAlign w:val="center"/>
          </w:tcPr>
          <w:p w14:paraId="7E6950EB" w14:textId="77777777" w:rsidR="00C0713D" w:rsidRPr="007B6BD5" w:rsidRDefault="00C0713D" w:rsidP="00C0713D">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29524E6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5963874"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DC_1A_n78A</w:t>
            </w:r>
          </w:p>
          <w:p w14:paraId="7F00AA14"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DC_3A_n78A</w:t>
            </w:r>
          </w:p>
          <w:p w14:paraId="5789CFB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DC_8A_n78A</w:t>
            </w:r>
          </w:p>
        </w:tc>
      </w:tr>
      <w:tr w:rsidR="00C0713D" w:rsidRPr="007B6BD5" w14:paraId="2FA82BCC" w14:textId="77777777" w:rsidTr="00C0713D">
        <w:trPr>
          <w:jc w:val="center"/>
        </w:trPr>
        <w:tc>
          <w:tcPr>
            <w:tcW w:w="3397" w:type="dxa"/>
            <w:shd w:val="clear" w:color="auto" w:fill="auto"/>
            <w:noWrap/>
            <w:vAlign w:val="center"/>
          </w:tcPr>
          <w:p w14:paraId="4DA08330"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1D5B35D" w14:textId="77777777" w:rsidR="00C0713D" w:rsidRPr="007B6BD5" w:rsidRDefault="00C0713D" w:rsidP="00C0713D">
            <w:pPr>
              <w:spacing w:after="0"/>
              <w:jc w:val="center"/>
              <w:rPr>
                <w:rFonts w:ascii="Arial" w:hAnsi="Arial"/>
                <w:sz w:val="18"/>
                <w:lang w:eastAsia="ko-KR"/>
              </w:rPr>
            </w:pPr>
            <w:r w:rsidRPr="007B6BD5">
              <w:rPr>
                <w:rFonts w:ascii="Arial" w:hAnsi="Arial" w:hint="eastAsia"/>
                <w:sz w:val="18"/>
                <w:lang w:eastAsia="ko-KR"/>
              </w:rPr>
              <w:t>DC_1A_n8A</w:t>
            </w:r>
          </w:p>
          <w:p w14:paraId="1E4EB1FB"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DC_1A_n78A</w:t>
            </w:r>
          </w:p>
          <w:p w14:paraId="4C0EB0B1"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DC_3A_n8A</w:t>
            </w:r>
          </w:p>
          <w:p w14:paraId="6A9D4D37"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DC_3A_n78A</w:t>
            </w:r>
          </w:p>
        </w:tc>
      </w:tr>
      <w:tr w:rsidR="00C0713D" w:rsidRPr="007B6BD5" w14:paraId="0B2F845D" w14:textId="77777777" w:rsidTr="00C0713D">
        <w:trPr>
          <w:jc w:val="center"/>
        </w:trPr>
        <w:tc>
          <w:tcPr>
            <w:tcW w:w="3397" w:type="dxa"/>
            <w:shd w:val="clear" w:color="auto" w:fill="auto"/>
            <w:noWrap/>
            <w:vAlign w:val="center"/>
          </w:tcPr>
          <w:p w14:paraId="61A4EB67" w14:textId="77777777" w:rsidR="00C0713D" w:rsidRPr="007B6BD5" w:rsidRDefault="00C0713D" w:rsidP="00C0713D">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0EE7B466" w14:textId="77777777" w:rsidR="00C0713D" w:rsidRPr="0024034C" w:rsidRDefault="00C0713D" w:rsidP="00C0713D">
            <w:pPr>
              <w:keepNext/>
              <w:keepLines/>
              <w:spacing w:after="0"/>
              <w:jc w:val="center"/>
              <w:rPr>
                <w:rFonts w:ascii="Arial" w:hAnsi="Arial"/>
                <w:sz w:val="18"/>
                <w:lang w:eastAsia="ko-KR"/>
              </w:rPr>
            </w:pPr>
            <w:r w:rsidRPr="0024034C">
              <w:rPr>
                <w:rFonts w:ascii="Arial" w:hAnsi="Arial" w:hint="eastAsia"/>
                <w:sz w:val="18"/>
                <w:lang w:eastAsia="ko-KR"/>
              </w:rPr>
              <w:t>DC_1A_n8A</w:t>
            </w:r>
          </w:p>
          <w:p w14:paraId="6A0068B2" w14:textId="77777777" w:rsidR="00C0713D" w:rsidRPr="0024034C" w:rsidRDefault="00C0713D" w:rsidP="00C0713D">
            <w:pPr>
              <w:keepNext/>
              <w:keepLines/>
              <w:spacing w:after="0"/>
              <w:jc w:val="center"/>
              <w:rPr>
                <w:rFonts w:ascii="Arial" w:hAnsi="Arial"/>
                <w:sz w:val="18"/>
                <w:lang w:eastAsia="ko-KR"/>
              </w:rPr>
            </w:pPr>
            <w:r w:rsidRPr="0024034C">
              <w:rPr>
                <w:rFonts w:ascii="Arial" w:hAnsi="Arial"/>
                <w:sz w:val="18"/>
                <w:lang w:eastAsia="ko-KR"/>
              </w:rPr>
              <w:t>DC_1A_n78A</w:t>
            </w:r>
          </w:p>
          <w:p w14:paraId="2CBD64FC" w14:textId="77777777" w:rsidR="00C0713D" w:rsidRPr="0024034C" w:rsidRDefault="00C0713D" w:rsidP="00C0713D">
            <w:pPr>
              <w:keepNext/>
              <w:keepLines/>
              <w:spacing w:after="0"/>
              <w:jc w:val="center"/>
              <w:rPr>
                <w:rFonts w:ascii="Arial" w:hAnsi="Arial"/>
                <w:sz w:val="18"/>
                <w:lang w:eastAsia="ko-KR"/>
              </w:rPr>
            </w:pPr>
            <w:r w:rsidRPr="0024034C">
              <w:rPr>
                <w:rFonts w:ascii="Arial" w:hAnsi="Arial"/>
                <w:sz w:val="18"/>
                <w:lang w:eastAsia="ko-KR"/>
              </w:rPr>
              <w:t>DC_3A_n8A</w:t>
            </w:r>
          </w:p>
          <w:p w14:paraId="78D7D5BC" w14:textId="77777777" w:rsidR="00C0713D" w:rsidRPr="007B6BD5" w:rsidRDefault="00C0713D" w:rsidP="00C0713D">
            <w:pPr>
              <w:spacing w:after="0"/>
              <w:jc w:val="center"/>
              <w:rPr>
                <w:rFonts w:ascii="Arial" w:hAnsi="Arial"/>
                <w:sz w:val="18"/>
              </w:rPr>
            </w:pPr>
            <w:r w:rsidRPr="0024034C">
              <w:rPr>
                <w:rFonts w:ascii="Arial" w:hAnsi="Arial"/>
                <w:sz w:val="18"/>
                <w:lang w:eastAsia="ko-KR"/>
              </w:rPr>
              <w:t>DC_3A_n78A</w:t>
            </w:r>
          </w:p>
        </w:tc>
      </w:tr>
      <w:tr w:rsidR="00C0713D" w:rsidRPr="007B6BD5" w14:paraId="5730E949" w14:textId="77777777" w:rsidTr="00C0713D">
        <w:trPr>
          <w:jc w:val="center"/>
        </w:trPr>
        <w:tc>
          <w:tcPr>
            <w:tcW w:w="3397" w:type="dxa"/>
            <w:shd w:val="clear" w:color="auto" w:fill="auto"/>
            <w:noWrap/>
            <w:vAlign w:val="center"/>
          </w:tcPr>
          <w:p w14:paraId="38F58906"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E968F96" w14:textId="77777777" w:rsidR="00C0713D" w:rsidRPr="007B6BD5" w:rsidRDefault="00C0713D" w:rsidP="00C0713D">
            <w:pPr>
              <w:spacing w:after="0"/>
              <w:jc w:val="center"/>
              <w:rPr>
                <w:rFonts w:ascii="Arial" w:hAnsi="Arial"/>
                <w:sz w:val="18"/>
              </w:rPr>
            </w:pPr>
            <w:r w:rsidRPr="007B6BD5">
              <w:rPr>
                <w:rFonts w:ascii="Arial" w:hAnsi="Arial"/>
                <w:sz w:val="18"/>
              </w:rPr>
              <w:t>DC_1A_n79A</w:t>
            </w:r>
          </w:p>
          <w:p w14:paraId="310F3041" w14:textId="77777777" w:rsidR="00C0713D" w:rsidRPr="007B6BD5" w:rsidRDefault="00C0713D" w:rsidP="00C0713D">
            <w:pPr>
              <w:spacing w:after="0"/>
              <w:jc w:val="center"/>
              <w:rPr>
                <w:rFonts w:ascii="Arial" w:hAnsi="Arial"/>
                <w:sz w:val="18"/>
              </w:rPr>
            </w:pPr>
            <w:r w:rsidRPr="007B6BD5">
              <w:rPr>
                <w:rFonts w:ascii="Arial" w:hAnsi="Arial"/>
                <w:sz w:val="18"/>
              </w:rPr>
              <w:t>DC_3A_n79A</w:t>
            </w:r>
          </w:p>
          <w:p w14:paraId="2EBB0162"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DC_8A_n79A</w:t>
            </w:r>
          </w:p>
        </w:tc>
      </w:tr>
      <w:tr w:rsidR="00C0713D" w:rsidRPr="007B6BD5" w14:paraId="0FD83624" w14:textId="77777777" w:rsidTr="00C0713D">
        <w:trPr>
          <w:jc w:val="center"/>
        </w:trPr>
        <w:tc>
          <w:tcPr>
            <w:tcW w:w="3397" w:type="dxa"/>
            <w:shd w:val="clear" w:color="auto" w:fill="auto"/>
            <w:noWrap/>
            <w:vAlign w:val="center"/>
          </w:tcPr>
          <w:p w14:paraId="0A7289D0" w14:textId="77777777" w:rsidR="00C0713D" w:rsidRPr="007B6BD5" w:rsidRDefault="00C0713D" w:rsidP="00C0713D">
            <w:pPr>
              <w:spacing w:after="0"/>
              <w:jc w:val="center"/>
              <w:rPr>
                <w:rFonts w:ascii="Arial" w:hAnsi="Arial"/>
                <w:sz w:val="18"/>
              </w:rPr>
            </w:pPr>
            <w:r w:rsidRPr="007B6BD5">
              <w:rPr>
                <w:rFonts w:ascii="Arial" w:hAnsi="Arial"/>
                <w:sz w:val="18"/>
              </w:rPr>
              <w:lastRenderedPageBreak/>
              <w:t>DC_1A-3A-11A_n28A</w:t>
            </w:r>
          </w:p>
        </w:tc>
        <w:tc>
          <w:tcPr>
            <w:tcW w:w="3686" w:type="dxa"/>
            <w:vAlign w:val="center"/>
          </w:tcPr>
          <w:p w14:paraId="671DA071" w14:textId="77777777" w:rsidR="00C0713D" w:rsidRPr="007B6BD5" w:rsidRDefault="00C0713D" w:rsidP="00C0713D">
            <w:pPr>
              <w:spacing w:after="0"/>
              <w:jc w:val="center"/>
              <w:rPr>
                <w:rFonts w:ascii="Arial" w:hAnsi="Arial"/>
                <w:sz w:val="18"/>
              </w:rPr>
            </w:pPr>
            <w:r w:rsidRPr="007B6BD5">
              <w:rPr>
                <w:rFonts w:ascii="Arial" w:hAnsi="Arial"/>
                <w:sz w:val="18"/>
              </w:rPr>
              <w:t>DC_1A_n28A</w:t>
            </w:r>
          </w:p>
          <w:p w14:paraId="76A0EB82" w14:textId="77777777" w:rsidR="00C0713D" w:rsidRPr="007B6BD5" w:rsidRDefault="00C0713D" w:rsidP="00C0713D">
            <w:pPr>
              <w:spacing w:after="0"/>
              <w:jc w:val="center"/>
              <w:rPr>
                <w:rFonts w:ascii="Arial" w:hAnsi="Arial"/>
                <w:sz w:val="18"/>
              </w:rPr>
            </w:pPr>
            <w:r w:rsidRPr="007B6BD5">
              <w:rPr>
                <w:rFonts w:ascii="Arial" w:hAnsi="Arial"/>
                <w:sz w:val="18"/>
              </w:rPr>
              <w:t>DC_3A_n28A</w:t>
            </w:r>
          </w:p>
          <w:p w14:paraId="1677DFFA" w14:textId="77777777" w:rsidR="00C0713D" w:rsidRPr="007B6BD5" w:rsidRDefault="00C0713D" w:rsidP="00C0713D">
            <w:pPr>
              <w:spacing w:after="0"/>
              <w:jc w:val="center"/>
              <w:rPr>
                <w:rFonts w:ascii="Arial" w:hAnsi="Arial"/>
                <w:sz w:val="18"/>
              </w:rPr>
            </w:pPr>
            <w:r w:rsidRPr="007B6BD5">
              <w:rPr>
                <w:rFonts w:ascii="Arial" w:hAnsi="Arial"/>
                <w:sz w:val="18"/>
              </w:rPr>
              <w:t>DC_11A_n28A</w:t>
            </w:r>
          </w:p>
        </w:tc>
      </w:tr>
      <w:tr w:rsidR="00C0713D" w:rsidRPr="007B6BD5" w14:paraId="2CD5D529" w14:textId="77777777" w:rsidTr="00C0713D">
        <w:trPr>
          <w:jc w:val="center"/>
        </w:trPr>
        <w:tc>
          <w:tcPr>
            <w:tcW w:w="3397" w:type="dxa"/>
            <w:shd w:val="clear" w:color="auto" w:fill="auto"/>
            <w:noWrap/>
            <w:vAlign w:val="center"/>
          </w:tcPr>
          <w:p w14:paraId="74A1BF05" w14:textId="77777777" w:rsidR="00C0713D" w:rsidRPr="007B6BD5" w:rsidRDefault="00C0713D" w:rsidP="00C0713D">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C2A08A4" w14:textId="77777777" w:rsidR="00C0713D" w:rsidRPr="007B6BD5" w:rsidRDefault="00C0713D" w:rsidP="00C0713D">
            <w:pPr>
              <w:spacing w:after="0"/>
              <w:jc w:val="center"/>
              <w:rPr>
                <w:rFonts w:ascii="Arial" w:hAnsi="Arial"/>
                <w:sz w:val="18"/>
              </w:rPr>
            </w:pPr>
            <w:r w:rsidRPr="007B6BD5">
              <w:rPr>
                <w:rFonts w:ascii="Arial" w:hAnsi="Arial"/>
                <w:sz w:val="18"/>
              </w:rPr>
              <w:t>DC_1A_n77A</w:t>
            </w:r>
          </w:p>
          <w:p w14:paraId="739A7615" w14:textId="77777777" w:rsidR="00C0713D" w:rsidRPr="007B6BD5" w:rsidRDefault="00C0713D" w:rsidP="00C0713D">
            <w:pPr>
              <w:spacing w:after="0"/>
              <w:jc w:val="center"/>
              <w:rPr>
                <w:rFonts w:ascii="Arial" w:hAnsi="Arial"/>
                <w:sz w:val="18"/>
              </w:rPr>
            </w:pPr>
            <w:r w:rsidRPr="007B6BD5">
              <w:rPr>
                <w:rFonts w:ascii="Arial" w:hAnsi="Arial"/>
                <w:sz w:val="18"/>
              </w:rPr>
              <w:t>DC_3A_n77A</w:t>
            </w:r>
          </w:p>
          <w:p w14:paraId="07B1033C" w14:textId="77777777" w:rsidR="00C0713D" w:rsidRPr="007B6BD5" w:rsidRDefault="00C0713D" w:rsidP="00C0713D">
            <w:pPr>
              <w:spacing w:after="0"/>
              <w:jc w:val="center"/>
              <w:rPr>
                <w:rFonts w:ascii="Arial" w:hAnsi="Arial"/>
                <w:sz w:val="18"/>
              </w:rPr>
            </w:pPr>
            <w:r w:rsidRPr="007B6BD5">
              <w:rPr>
                <w:rFonts w:ascii="Arial" w:hAnsi="Arial"/>
                <w:sz w:val="18"/>
              </w:rPr>
              <w:t>DC_11A_n77A</w:t>
            </w:r>
          </w:p>
        </w:tc>
      </w:tr>
      <w:tr w:rsidR="00C0713D" w:rsidRPr="007B6BD5" w14:paraId="45BB91CC" w14:textId="77777777" w:rsidTr="00C0713D">
        <w:trPr>
          <w:jc w:val="center"/>
        </w:trPr>
        <w:tc>
          <w:tcPr>
            <w:tcW w:w="7083" w:type="dxa"/>
            <w:gridSpan w:val="2"/>
            <w:shd w:val="clear" w:color="auto" w:fill="auto"/>
            <w:noWrap/>
            <w:vAlign w:val="center"/>
          </w:tcPr>
          <w:p w14:paraId="68A2B9B7" w14:textId="5CB44B2C" w:rsidR="00C0713D" w:rsidRPr="007B6BD5" w:rsidRDefault="00C0713D" w:rsidP="00C0713D">
            <w:pPr>
              <w:spacing w:after="0"/>
              <w:jc w:val="center"/>
              <w:rPr>
                <w:rFonts w:ascii="Arial" w:hAnsi="Arial"/>
                <w:sz w:val="18"/>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C0713D" w:rsidRPr="007B6BD5" w14:paraId="328E363E" w14:textId="77777777" w:rsidTr="00C0713D">
        <w:trPr>
          <w:jc w:val="center"/>
        </w:trPr>
        <w:tc>
          <w:tcPr>
            <w:tcW w:w="3397" w:type="dxa"/>
            <w:shd w:val="clear" w:color="auto" w:fill="auto"/>
            <w:noWrap/>
            <w:vAlign w:val="center"/>
          </w:tcPr>
          <w:p w14:paraId="6A2DD579" w14:textId="77777777" w:rsidR="00C0713D" w:rsidRPr="007B6BD5" w:rsidRDefault="00C0713D" w:rsidP="00C0713D">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7B638434"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DC_3A_n1A</w:t>
            </w:r>
          </w:p>
          <w:p w14:paraId="33D3CBC2"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F3C9788" w14:textId="77777777" w:rsidR="00C0713D" w:rsidRPr="007B6BD5" w:rsidRDefault="00C0713D" w:rsidP="00C0713D">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C0713D" w:rsidRPr="007B6BD5" w14:paraId="63A06A61" w14:textId="77777777" w:rsidTr="00C0713D">
        <w:trPr>
          <w:jc w:val="center"/>
        </w:trPr>
        <w:tc>
          <w:tcPr>
            <w:tcW w:w="3397" w:type="dxa"/>
            <w:shd w:val="clear" w:color="auto" w:fill="auto"/>
            <w:noWrap/>
            <w:vAlign w:val="center"/>
          </w:tcPr>
          <w:p w14:paraId="14C3A957" w14:textId="77777777" w:rsidR="00C0713D" w:rsidRPr="007B6BD5" w:rsidRDefault="00C0713D" w:rsidP="00C0713D">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14426A7"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DC_3A_n1A</w:t>
            </w:r>
          </w:p>
          <w:p w14:paraId="1E8BA96A"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EEF0BB1" w14:textId="77777777" w:rsidR="00C0713D" w:rsidRPr="007B6BD5" w:rsidRDefault="00C0713D" w:rsidP="00C0713D">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C0713D" w:rsidRPr="007B6BD5" w14:paraId="1FB684AC" w14:textId="77777777" w:rsidTr="00C0713D">
        <w:trPr>
          <w:jc w:val="center"/>
        </w:trPr>
        <w:tc>
          <w:tcPr>
            <w:tcW w:w="3397" w:type="dxa"/>
            <w:shd w:val="clear" w:color="auto" w:fill="auto"/>
            <w:noWrap/>
            <w:vAlign w:val="center"/>
          </w:tcPr>
          <w:p w14:paraId="1C1DE66E" w14:textId="77777777" w:rsidR="00C0713D" w:rsidRPr="007B6BD5" w:rsidRDefault="00C0713D" w:rsidP="00C0713D">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21DBF9C"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0A4C9F9D" w14:textId="77777777" w:rsidR="00C0713D" w:rsidRPr="007B6BD5" w:rsidRDefault="00C0713D" w:rsidP="00C0713D">
            <w:pPr>
              <w:spacing w:after="0"/>
              <w:jc w:val="center"/>
              <w:rPr>
                <w:rFonts w:ascii="Arial" w:hAnsi="Arial"/>
                <w:sz w:val="18"/>
              </w:rPr>
            </w:pPr>
            <w:r w:rsidRPr="007B6BD5">
              <w:rPr>
                <w:rFonts w:ascii="Arial" w:hAnsi="Arial"/>
                <w:sz w:val="18"/>
              </w:rPr>
              <w:t>DC_3A_n8A</w:t>
            </w:r>
          </w:p>
          <w:p w14:paraId="3893F8A4"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0713D" w:rsidRPr="007B6BD5" w14:paraId="490B7000" w14:textId="77777777" w:rsidTr="00C0713D">
        <w:trPr>
          <w:jc w:val="center"/>
        </w:trPr>
        <w:tc>
          <w:tcPr>
            <w:tcW w:w="3397" w:type="dxa"/>
            <w:shd w:val="clear" w:color="auto" w:fill="auto"/>
            <w:noWrap/>
            <w:vAlign w:val="center"/>
          </w:tcPr>
          <w:p w14:paraId="380C6CD6" w14:textId="77777777" w:rsidR="00C0713D" w:rsidRPr="007B6BD5" w:rsidRDefault="00C0713D" w:rsidP="00C0713D">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FB829FA"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672F4CA9" w14:textId="77777777" w:rsidR="00C0713D" w:rsidRPr="007B6BD5" w:rsidRDefault="00C0713D" w:rsidP="00C0713D">
            <w:pPr>
              <w:spacing w:after="0"/>
              <w:jc w:val="center"/>
              <w:rPr>
                <w:rFonts w:ascii="Arial" w:hAnsi="Arial"/>
                <w:sz w:val="18"/>
              </w:rPr>
            </w:pPr>
            <w:r w:rsidRPr="007B6BD5">
              <w:rPr>
                <w:rFonts w:ascii="Arial" w:hAnsi="Arial"/>
                <w:sz w:val="18"/>
              </w:rPr>
              <w:t>DC_3A_n8A</w:t>
            </w:r>
          </w:p>
          <w:p w14:paraId="1C9CDE5E"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0713D" w:rsidRPr="007B6BD5" w14:paraId="46A11625" w14:textId="77777777" w:rsidTr="00C0713D">
        <w:trPr>
          <w:jc w:val="center"/>
        </w:trPr>
        <w:tc>
          <w:tcPr>
            <w:tcW w:w="3397" w:type="dxa"/>
            <w:shd w:val="clear" w:color="auto" w:fill="auto"/>
            <w:noWrap/>
            <w:vAlign w:val="center"/>
          </w:tcPr>
          <w:p w14:paraId="56D47E26" w14:textId="77777777" w:rsidR="00C0713D" w:rsidRPr="007B6BD5" w:rsidRDefault="00C0713D" w:rsidP="00C0713D">
            <w:pPr>
              <w:spacing w:after="0"/>
              <w:jc w:val="center"/>
              <w:rPr>
                <w:rFonts w:ascii="Arial" w:hAnsi="Arial"/>
                <w:sz w:val="18"/>
              </w:rPr>
            </w:pPr>
            <w:r w:rsidRPr="007B6BD5">
              <w:rPr>
                <w:rFonts w:ascii="Arial" w:hAnsi="Arial"/>
                <w:sz w:val="18"/>
              </w:rPr>
              <w:t>DC_3A_n1A-n28A-n75A</w:t>
            </w:r>
          </w:p>
          <w:p w14:paraId="30F862F4" w14:textId="77777777" w:rsidR="00C0713D" w:rsidRPr="007B6BD5" w:rsidRDefault="00C0713D" w:rsidP="00C0713D">
            <w:pPr>
              <w:spacing w:after="0"/>
              <w:jc w:val="center"/>
              <w:rPr>
                <w:rFonts w:ascii="Arial" w:hAnsi="Arial"/>
                <w:sz w:val="18"/>
              </w:rPr>
            </w:pPr>
            <w:bookmarkStart w:id="49" w:name="OLE_LINK17"/>
            <w:r w:rsidRPr="007B6BD5">
              <w:rPr>
                <w:rFonts w:ascii="Arial" w:hAnsi="Arial"/>
                <w:sz w:val="18"/>
                <w:lang w:eastAsia="ja-JP"/>
              </w:rPr>
              <w:t>DC_3C_n1A-n28A-n75A</w:t>
            </w:r>
            <w:bookmarkEnd w:id="49"/>
          </w:p>
        </w:tc>
        <w:tc>
          <w:tcPr>
            <w:tcW w:w="3686" w:type="dxa"/>
            <w:vAlign w:val="center"/>
          </w:tcPr>
          <w:p w14:paraId="43F8FABD"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41B8052B" w14:textId="77777777" w:rsidR="00C0713D" w:rsidRPr="007B6BD5" w:rsidRDefault="00C0713D" w:rsidP="00C0713D">
            <w:pPr>
              <w:spacing w:after="0"/>
              <w:jc w:val="center"/>
              <w:rPr>
                <w:rFonts w:ascii="Arial" w:hAnsi="Arial"/>
                <w:sz w:val="18"/>
              </w:rPr>
            </w:pPr>
            <w:r w:rsidRPr="007B6BD5">
              <w:rPr>
                <w:rFonts w:ascii="Arial" w:hAnsi="Arial"/>
                <w:sz w:val="18"/>
                <w:lang w:eastAsia="ja-JP"/>
              </w:rPr>
              <w:t>DC_3C_n1A</w:t>
            </w:r>
          </w:p>
          <w:p w14:paraId="4BAB1AA9" w14:textId="77777777" w:rsidR="00C0713D" w:rsidRPr="007B6BD5" w:rsidRDefault="00C0713D" w:rsidP="00C0713D">
            <w:pPr>
              <w:spacing w:after="0"/>
              <w:jc w:val="center"/>
              <w:rPr>
                <w:rFonts w:ascii="Arial" w:hAnsi="Arial"/>
                <w:sz w:val="18"/>
              </w:rPr>
            </w:pPr>
            <w:r w:rsidRPr="007B6BD5">
              <w:rPr>
                <w:rFonts w:ascii="Arial" w:hAnsi="Arial"/>
                <w:sz w:val="18"/>
              </w:rPr>
              <w:t>DC_3A_n28A</w:t>
            </w:r>
          </w:p>
          <w:p w14:paraId="7E2AAFA4" w14:textId="77777777" w:rsidR="00C0713D" w:rsidRPr="007B6BD5" w:rsidRDefault="00C0713D" w:rsidP="00C0713D">
            <w:pPr>
              <w:spacing w:after="0"/>
              <w:jc w:val="center"/>
              <w:rPr>
                <w:rFonts w:ascii="Arial" w:hAnsi="Arial"/>
                <w:sz w:val="18"/>
              </w:rPr>
            </w:pPr>
            <w:r w:rsidRPr="007B6BD5">
              <w:rPr>
                <w:rFonts w:ascii="Arial" w:hAnsi="Arial"/>
                <w:sz w:val="18"/>
                <w:lang w:eastAsia="ja-JP"/>
              </w:rPr>
              <w:t>DC_3C_n28A</w:t>
            </w:r>
          </w:p>
        </w:tc>
      </w:tr>
      <w:tr w:rsidR="00C0713D" w:rsidRPr="007B6BD5" w14:paraId="7AED6E2B" w14:textId="77777777" w:rsidTr="00C0713D">
        <w:trPr>
          <w:jc w:val="center"/>
        </w:trPr>
        <w:tc>
          <w:tcPr>
            <w:tcW w:w="3397" w:type="dxa"/>
            <w:shd w:val="clear" w:color="auto" w:fill="auto"/>
            <w:noWrap/>
            <w:vAlign w:val="center"/>
          </w:tcPr>
          <w:p w14:paraId="2CDB751D" w14:textId="77777777" w:rsidR="00C0713D" w:rsidRPr="007B6BD5" w:rsidRDefault="00C0713D" w:rsidP="00C0713D">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A28B40C"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DC_3A_n1A</w:t>
            </w:r>
          </w:p>
          <w:p w14:paraId="06901A63"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DC_3A_n40A</w:t>
            </w:r>
          </w:p>
          <w:p w14:paraId="6150FC57"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lang w:eastAsia="ja-JP"/>
              </w:rPr>
              <w:t>DC_3A_n78A</w:t>
            </w:r>
          </w:p>
        </w:tc>
      </w:tr>
      <w:tr w:rsidR="00C0713D" w:rsidRPr="007B6BD5" w14:paraId="4F438D46" w14:textId="77777777" w:rsidTr="00C0713D">
        <w:trPr>
          <w:jc w:val="center"/>
        </w:trPr>
        <w:tc>
          <w:tcPr>
            <w:tcW w:w="3397" w:type="dxa"/>
            <w:shd w:val="clear" w:color="auto" w:fill="auto"/>
            <w:noWrap/>
            <w:vAlign w:val="center"/>
          </w:tcPr>
          <w:p w14:paraId="01A85C4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DC_3A_n1A-n75A-n78A</w:t>
            </w:r>
          </w:p>
          <w:p w14:paraId="32E92F51" w14:textId="77777777" w:rsidR="00C0713D" w:rsidRPr="007B6BD5" w:rsidRDefault="00C0713D" w:rsidP="00C0713D">
            <w:pPr>
              <w:spacing w:after="0"/>
              <w:jc w:val="center"/>
              <w:rPr>
                <w:rFonts w:ascii="Arial" w:hAnsi="Arial"/>
                <w:sz w:val="18"/>
                <w:lang w:eastAsia="ja-JP"/>
              </w:rPr>
            </w:pPr>
            <w:bookmarkStart w:id="50" w:name="OLE_LINK18"/>
            <w:r w:rsidRPr="007B6BD5">
              <w:rPr>
                <w:rFonts w:ascii="Arial" w:hAnsi="Arial"/>
                <w:sz w:val="18"/>
                <w:lang w:eastAsia="ja-JP"/>
              </w:rPr>
              <w:t>DC_3C_n1A-n75A-n78A</w:t>
            </w:r>
            <w:bookmarkEnd w:id="50"/>
          </w:p>
        </w:tc>
        <w:tc>
          <w:tcPr>
            <w:tcW w:w="3686" w:type="dxa"/>
            <w:vAlign w:val="center"/>
          </w:tcPr>
          <w:p w14:paraId="36C90541"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DC_3A_n1A</w:t>
            </w:r>
          </w:p>
          <w:p w14:paraId="58DB50E3"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70BAF485"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C0713D" w:rsidRPr="007B6BD5" w14:paraId="7494D20C" w14:textId="77777777" w:rsidTr="00C0713D">
        <w:trPr>
          <w:jc w:val="center"/>
        </w:trPr>
        <w:tc>
          <w:tcPr>
            <w:tcW w:w="3397" w:type="dxa"/>
            <w:shd w:val="clear" w:color="auto" w:fill="auto"/>
            <w:noWrap/>
            <w:vAlign w:val="center"/>
          </w:tcPr>
          <w:p w14:paraId="6D8F931D" w14:textId="77777777" w:rsidR="00C0713D" w:rsidRPr="007B6BD5" w:rsidRDefault="00C0713D" w:rsidP="00C0713D">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380BB3D3"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DC_3A_n1A</w:t>
            </w:r>
          </w:p>
          <w:p w14:paraId="33FE7BE5"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44E3DCA7"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zh-CN"/>
              </w:rPr>
              <w:t>DC_3A_n79A</w:t>
            </w:r>
          </w:p>
        </w:tc>
      </w:tr>
      <w:tr w:rsidR="00C0713D" w:rsidRPr="007B6BD5" w14:paraId="01381883" w14:textId="77777777" w:rsidTr="00C0713D">
        <w:trPr>
          <w:jc w:val="center"/>
        </w:trPr>
        <w:tc>
          <w:tcPr>
            <w:tcW w:w="3397" w:type="dxa"/>
            <w:shd w:val="clear" w:color="auto" w:fill="auto"/>
            <w:noWrap/>
            <w:vAlign w:val="center"/>
          </w:tcPr>
          <w:p w14:paraId="0C4B1F55"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8FDB4DB"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780FF924"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17D5D424"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DC_3A_n79A</w:t>
            </w:r>
          </w:p>
        </w:tc>
      </w:tr>
      <w:tr w:rsidR="00C0713D" w:rsidRPr="007B6BD5" w14:paraId="4C4DD8CA" w14:textId="77777777" w:rsidTr="00C0713D">
        <w:trPr>
          <w:jc w:val="center"/>
        </w:trPr>
        <w:tc>
          <w:tcPr>
            <w:tcW w:w="3397" w:type="dxa"/>
            <w:shd w:val="clear" w:color="auto" w:fill="auto"/>
            <w:noWrap/>
            <w:vAlign w:val="center"/>
          </w:tcPr>
          <w:p w14:paraId="60110C3D" w14:textId="77777777" w:rsidR="00C0713D" w:rsidRPr="007B6BD5" w:rsidRDefault="00C0713D" w:rsidP="00C0713D">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90F7846"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DC_3A_n1A</w:t>
            </w:r>
          </w:p>
          <w:p w14:paraId="3185DAE4"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72B1EE9" w14:textId="77777777" w:rsidR="00C0713D" w:rsidRPr="007B6BD5" w:rsidRDefault="00C0713D" w:rsidP="00C0713D">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C0713D" w:rsidRPr="007B6BD5" w14:paraId="343C355A"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298DE" w14:textId="77777777" w:rsidR="00C0713D" w:rsidRPr="007B6BD5" w:rsidRDefault="00C0713D" w:rsidP="00C0713D">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A2F7488" w14:textId="77777777" w:rsidR="00C0713D" w:rsidRPr="007B6BD5" w:rsidRDefault="00C0713D" w:rsidP="00C0713D">
            <w:pPr>
              <w:spacing w:after="0"/>
              <w:jc w:val="center"/>
              <w:rPr>
                <w:rFonts w:ascii="Arial" w:hAnsi="Arial"/>
                <w:sz w:val="18"/>
              </w:rPr>
            </w:pPr>
            <w:r w:rsidRPr="007B6BD5">
              <w:rPr>
                <w:rFonts w:ascii="Arial" w:hAnsi="Arial"/>
                <w:sz w:val="18"/>
              </w:rPr>
              <w:t>DC_3A_n28A</w:t>
            </w:r>
          </w:p>
          <w:p w14:paraId="39967739" w14:textId="77777777" w:rsidR="00C0713D" w:rsidRPr="007B6BD5" w:rsidRDefault="00C0713D" w:rsidP="00C0713D">
            <w:pPr>
              <w:spacing w:after="0"/>
              <w:jc w:val="center"/>
              <w:rPr>
                <w:rFonts w:ascii="Arial" w:hAnsi="Arial"/>
                <w:sz w:val="18"/>
              </w:rPr>
            </w:pPr>
            <w:r w:rsidRPr="007B6BD5">
              <w:rPr>
                <w:rFonts w:ascii="Arial" w:hAnsi="Arial"/>
                <w:sz w:val="18"/>
              </w:rPr>
              <w:t>DC_5A_n28A</w:t>
            </w:r>
          </w:p>
          <w:p w14:paraId="5C689C2C" w14:textId="77777777" w:rsidR="00C0713D" w:rsidRPr="007B6BD5" w:rsidRDefault="00C0713D" w:rsidP="00C0713D">
            <w:pPr>
              <w:spacing w:after="0"/>
              <w:jc w:val="center"/>
              <w:rPr>
                <w:rFonts w:ascii="Arial" w:hAnsi="Arial"/>
                <w:sz w:val="18"/>
              </w:rPr>
            </w:pPr>
            <w:r w:rsidRPr="007B6BD5">
              <w:rPr>
                <w:rFonts w:ascii="Arial" w:hAnsi="Arial"/>
                <w:sz w:val="18"/>
              </w:rPr>
              <w:t>DC_7A_n28A</w:t>
            </w:r>
          </w:p>
        </w:tc>
      </w:tr>
      <w:tr w:rsidR="00C0713D" w:rsidRPr="007B6BD5" w14:paraId="04C295F9" w14:textId="77777777" w:rsidTr="00C0713D">
        <w:trPr>
          <w:jc w:val="center"/>
        </w:trPr>
        <w:tc>
          <w:tcPr>
            <w:tcW w:w="3397" w:type="dxa"/>
            <w:shd w:val="clear" w:color="auto" w:fill="auto"/>
            <w:noWrap/>
            <w:vAlign w:val="center"/>
          </w:tcPr>
          <w:p w14:paraId="04D790B8" w14:textId="77777777" w:rsidR="00C0713D" w:rsidRPr="007B6BD5" w:rsidRDefault="00C0713D" w:rsidP="00C0713D">
            <w:pPr>
              <w:spacing w:after="0"/>
              <w:jc w:val="center"/>
              <w:rPr>
                <w:rFonts w:ascii="Arial" w:hAnsi="Arial"/>
                <w:sz w:val="18"/>
              </w:rPr>
            </w:pPr>
            <w:r w:rsidRPr="007B6BD5">
              <w:rPr>
                <w:rFonts w:ascii="Arial" w:hAnsi="Arial" w:cs="Arial"/>
                <w:sz w:val="18"/>
              </w:rPr>
              <w:t>DC_3A-5A-7A_n40A</w:t>
            </w:r>
          </w:p>
        </w:tc>
        <w:tc>
          <w:tcPr>
            <w:tcW w:w="3686" w:type="dxa"/>
            <w:vAlign w:val="center"/>
          </w:tcPr>
          <w:p w14:paraId="5CD7A035"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2A0864"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290B6D4"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0713D" w:rsidRPr="007B6BD5" w14:paraId="739E37D2" w14:textId="77777777" w:rsidTr="00C0713D">
        <w:trPr>
          <w:jc w:val="center"/>
        </w:trPr>
        <w:tc>
          <w:tcPr>
            <w:tcW w:w="3397" w:type="dxa"/>
            <w:shd w:val="clear" w:color="auto" w:fill="auto"/>
            <w:noWrap/>
            <w:vAlign w:val="center"/>
          </w:tcPr>
          <w:p w14:paraId="3800125B" w14:textId="77777777" w:rsidR="00C0713D" w:rsidRPr="007B6BD5" w:rsidRDefault="00C0713D" w:rsidP="00C0713D">
            <w:pPr>
              <w:spacing w:after="0"/>
              <w:jc w:val="center"/>
              <w:rPr>
                <w:rFonts w:ascii="Arial" w:hAnsi="Arial"/>
                <w:sz w:val="18"/>
              </w:rPr>
            </w:pPr>
            <w:r w:rsidRPr="007B6BD5">
              <w:rPr>
                <w:rFonts w:ascii="Arial" w:hAnsi="Arial" w:cs="Arial"/>
                <w:sz w:val="18"/>
              </w:rPr>
              <w:t>DC_3A-5A-7A-7A_n40A</w:t>
            </w:r>
          </w:p>
        </w:tc>
        <w:tc>
          <w:tcPr>
            <w:tcW w:w="3686" w:type="dxa"/>
            <w:vAlign w:val="center"/>
          </w:tcPr>
          <w:p w14:paraId="75CCED8F"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1C286ED"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BF153B" w14:textId="77777777" w:rsidR="00C0713D" w:rsidRPr="007B6BD5" w:rsidRDefault="00C0713D" w:rsidP="00C0713D">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0713D" w:rsidRPr="007B6BD5" w14:paraId="0B37960B" w14:textId="77777777" w:rsidTr="00C0713D">
        <w:trPr>
          <w:jc w:val="center"/>
        </w:trPr>
        <w:tc>
          <w:tcPr>
            <w:tcW w:w="3397" w:type="dxa"/>
            <w:shd w:val="clear" w:color="auto" w:fill="auto"/>
            <w:noWrap/>
            <w:vAlign w:val="center"/>
          </w:tcPr>
          <w:p w14:paraId="17D066C2" w14:textId="77777777" w:rsidR="00C0713D" w:rsidRPr="007B6BD5" w:rsidRDefault="00C0713D" w:rsidP="00C0713D">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3102D08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5405CF4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DC_5A_n77A</w:t>
            </w:r>
          </w:p>
          <w:p w14:paraId="7DED147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56BB1B2A"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83D213"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21F17F1"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647E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56612A1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DC_5A_n77A</w:t>
            </w:r>
          </w:p>
          <w:p w14:paraId="689928B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6F5F499E"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E06AD"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2314A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58DD3E6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DC_5A_n77A</w:t>
            </w:r>
          </w:p>
          <w:p w14:paraId="3AAF3A6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10E80C5B"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81CF3"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79B5525" w14:textId="77777777" w:rsidR="00C0713D" w:rsidRPr="007B6BD5" w:rsidRDefault="00C0713D" w:rsidP="00C0713D">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E2F2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5A02D1C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DC_5A_n77A</w:t>
            </w:r>
          </w:p>
          <w:p w14:paraId="3937133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DC_7A_n77A</w:t>
            </w:r>
          </w:p>
        </w:tc>
      </w:tr>
      <w:tr w:rsidR="00C0713D" w:rsidRPr="007B6BD5" w14:paraId="5C8A078B" w14:textId="77777777" w:rsidTr="00C0713D">
        <w:trPr>
          <w:jc w:val="center"/>
        </w:trPr>
        <w:tc>
          <w:tcPr>
            <w:tcW w:w="3397" w:type="dxa"/>
            <w:shd w:val="clear" w:color="auto" w:fill="auto"/>
            <w:noWrap/>
            <w:vAlign w:val="center"/>
          </w:tcPr>
          <w:p w14:paraId="312EB27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DC_3A-5A-7A_n78A</w:t>
            </w:r>
          </w:p>
          <w:p w14:paraId="67812392"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fi-FI"/>
              </w:rPr>
              <w:t>DC_3C-5A-7A_n78A</w:t>
            </w:r>
          </w:p>
          <w:p w14:paraId="603E758C"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730701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7848582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DC_5A_n78A</w:t>
            </w:r>
          </w:p>
          <w:p w14:paraId="0A6B96EF"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fi-FI"/>
              </w:rPr>
              <w:t>DC_7A_n78A</w:t>
            </w:r>
          </w:p>
        </w:tc>
      </w:tr>
      <w:tr w:rsidR="00C0713D" w:rsidRPr="007B6BD5" w14:paraId="0CD95C95"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04C98" w14:textId="77777777" w:rsidR="00C0713D" w:rsidRPr="00C04E13" w:rsidRDefault="00C0713D" w:rsidP="00C0713D">
            <w:pPr>
              <w:keepNext/>
              <w:keepLines/>
              <w:spacing w:after="0"/>
              <w:jc w:val="center"/>
              <w:rPr>
                <w:rFonts w:ascii="Arial" w:hAnsi="Arial"/>
                <w:sz w:val="18"/>
                <w:lang w:eastAsia="zh-CN"/>
              </w:rPr>
            </w:pPr>
            <w:r w:rsidRPr="00C04E13">
              <w:rPr>
                <w:rFonts w:ascii="Arial" w:hAnsi="Arial"/>
                <w:sz w:val="18"/>
                <w:lang w:eastAsia="zh-CN"/>
              </w:rPr>
              <w:lastRenderedPageBreak/>
              <w:t>DC_3A-5A-7A_n78(2A)</w:t>
            </w:r>
          </w:p>
          <w:p w14:paraId="419728AD" w14:textId="77777777" w:rsidR="00C0713D" w:rsidRPr="007B6BD5" w:rsidRDefault="00C0713D" w:rsidP="00C0713D">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F005D4C"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2C080E64"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DC_5A_n78A</w:t>
            </w:r>
          </w:p>
          <w:p w14:paraId="4C1CEDBD"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DC_7A_n78A</w:t>
            </w:r>
          </w:p>
        </w:tc>
      </w:tr>
      <w:tr w:rsidR="00C0713D" w:rsidRPr="007B6BD5" w14:paraId="25FA0178"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C16958"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fi-FI"/>
              </w:rPr>
              <w:t>DC_3A-5A-7A-7A_n78A</w:t>
            </w:r>
          </w:p>
          <w:p w14:paraId="5BF304B2"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08158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722FA9D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DC_5A_n78A</w:t>
            </w:r>
          </w:p>
          <w:p w14:paraId="2993CBB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DC_7A_n78A</w:t>
            </w:r>
          </w:p>
        </w:tc>
      </w:tr>
      <w:tr w:rsidR="00C0713D" w:rsidRPr="007B6BD5" w14:paraId="52991207"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72CF8" w14:textId="77777777" w:rsidR="00C0713D" w:rsidRPr="00C04E13" w:rsidRDefault="00C0713D" w:rsidP="00C0713D">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B24C770" w14:textId="77777777" w:rsidR="00C0713D" w:rsidRPr="007B6BD5" w:rsidRDefault="00C0713D" w:rsidP="00C0713D">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D03E703"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DC_3A_n78A</w:t>
            </w:r>
          </w:p>
          <w:p w14:paraId="59C227F8" w14:textId="77777777" w:rsidR="00C0713D" w:rsidRPr="0024034C" w:rsidRDefault="00C0713D" w:rsidP="00C0713D">
            <w:pPr>
              <w:keepNext/>
              <w:keepLines/>
              <w:spacing w:after="0"/>
              <w:jc w:val="center"/>
              <w:rPr>
                <w:rFonts w:ascii="Arial" w:hAnsi="Arial"/>
                <w:sz w:val="18"/>
                <w:lang w:eastAsia="fi-FI"/>
              </w:rPr>
            </w:pPr>
            <w:r w:rsidRPr="0024034C">
              <w:rPr>
                <w:rFonts w:ascii="Arial" w:hAnsi="Arial"/>
                <w:sz w:val="18"/>
                <w:lang w:eastAsia="fi-FI"/>
              </w:rPr>
              <w:t>DC_5A_n78A</w:t>
            </w:r>
          </w:p>
          <w:p w14:paraId="088432AF" w14:textId="77777777" w:rsidR="00C0713D" w:rsidRPr="007B6BD5" w:rsidRDefault="00C0713D" w:rsidP="00C0713D">
            <w:pPr>
              <w:spacing w:after="0"/>
              <w:jc w:val="center"/>
              <w:rPr>
                <w:rFonts w:ascii="Arial" w:hAnsi="Arial"/>
                <w:sz w:val="18"/>
                <w:lang w:eastAsia="fi-FI"/>
              </w:rPr>
            </w:pPr>
            <w:r w:rsidRPr="0024034C">
              <w:rPr>
                <w:rFonts w:ascii="Arial" w:hAnsi="Arial"/>
                <w:sz w:val="18"/>
                <w:lang w:eastAsia="fi-FI"/>
              </w:rPr>
              <w:t>DC_7A_n78A</w:t>
            </w:r>
          </w:p>
        </w:tc>
      </w:tr>
      <w:tr w:rsidR="00C0713D" w:rsidRPr="007B6BD5" w14:paraId="3ED38E2B"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5880F" w14:textId="77777777" w:rsidR="00C0713D" w:rsidRPr="007B6BD5" w:rsidRDefault="00C0713D" w:rsidP="00C0713D">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D518868" w14:textId="77777777" w:rsidR="00C0713D" w:rsidRPr="007B6BD5" w:rsidRDefault="00C0713D" w:rsidP="00C0713D">
            <w:pPr>
              <w:pStyle w:val="TAC"/>
              <w:keepNext w:val="0"/>
              <w:keepLines w:val="0"/>
              <w:rPr>
                <w:rFonts w:cs="Arial"/>
                <w:kern w:val="2"/>
                <w:lang w:eastAsia="zh-CN"/>
              </w:rPr>
            </w:pPr>
            <w:r w:rsidRPr="007B6BD5">
              <w:rPr>
                <w:rFonts w:cs="Arial"/>
                <w:kern w:val="2"/>
                <w:lang w:eastAsia="zh-CN"/>
              </w:rPr>
              <w:t>DC_3A_n28A</w:t>
            </w:r>
          </w:p>
          <w:p w14:paraId="4BEAD945" w14:textId="77777777" w:rsidR="00C0713D" w:rsidRPr="007B6BD5" w:rsidRDefault="00C0713D" w:rsidP="00C0713D">
            <w:pPr>
              <w:pStyle w:val="TAC"/>
              <w:keepNext w:val="0"/>
              <w:keepLines w:val="0"/>
              <w:rPr>
                <w:rFonts w:cs="Arial"/>
                <w:kern w:val="2"/>
                <w:lang w:eastAsia="zh-CN"/>
              </w:rPr>
            </w:pPr>
            <w:r w:rsidRPr="007B6BD5">
              <w:rPr>
                <w:rFonts w:cs="Arial"/>
                <w:kern w:val="2"/>
                <w:lang w:eastAsia="zh-CN"/>
              </w:rPr>
              <w:t>DC_3A_n78A</w:t>
            </w:r>
          </w:p>
          <w:p w14:paraId="0B9DFD98" w14:textId="77777777" w:rsidR="00C0713D" w:rsidRPr="007B6BD5" w:rsidRDefault="00C0713D" w:rsidP="00C0713D">
            <w:pPr>
              <w:pStyle w:val="TAC"/>
              <w:keepNext w:val="0"/>
              <w:keepLines w:val="0"/>
              <w:rPr>
                <w:rFonts w:cs="Arial"/>
                <w:kern w:val="2"/>
                <w:lang w:eastAsia="zh-CN"/>
              </w:rPr>
            </w:pPr>
            <w:r w:rsidRPr="007B6BD5">
              <w:rPr>
                <w:rFonts w:cs="Arial"/>
                <w:kern w:val="2"/>
                <w:lang w:eastAsia="zh-CN"/>
              </w:rPr>
              <w:t>DC_5A_n28A</w:t>
            </w:r>
          </w:p>
          <w:p w14:paraId="4716554F" w14:textId="77777777" w:rsidR="00C0713D" w:rsidRPr="007B6BD5" w:rsidRDefault="00C0713D" w:rsidP="00C0713D">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C0713D" w:rsidRPr="007B6BD5" w14:paraId="26C897C6"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D2A0" w14:textId="77777777" w:rsidR="00C0713D" w:rsidRPr="007B6BD5" w:rsidRDefault="00C0713D" w:rsidP="00C0713D">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1FA1725" w14:textId="77777777" w:rsidR="00C0713D" w:rsidRPr="007B6BD5" w:rsidRDefault="00C0713D" w:rsidP="00C0713D">
            <w:pPr>
              <w:pStyle w:val="TAC"/>
              <w:keepNext w:val="0"/>
              <w:keepLines w:val="0"/>
              <w:rPr>
                <w:kern w:val="2"/>
                <w:lang w:eastAsia="fi-FI"/>
              </w:rPr>
            </w:pPr>
            <w:r w:rsidRPr="007B6BD5">
              <w:rPr>
                <w:kern w:val="2"/>
                <w:lang w:eastAsia="fi-FI"/>
              </w:rPr>
              <w:t>DC_3A_n40A</w:t>
            </w:r>
          </w:p>
          <w:p w14:paraId="3256CA2C" w14:textId="77777777" w:rsidR="00C0713D" w:rsidRPr="007B6BD5" w:rsidRDefault="00C0713D" w:rsidP="00C0713D">
            <w:pPr>
              <w:pStyle w:val="TAC"/>
              <w:keepNext w:val="0"/>
              <w:keepLines w:val="0"/>
              <w:rPr>
                <w:kern w:val="2"/>
                <w:lang w:eastAsia="fi-FI"/>
              </w:rPr>
            </w:pPr>
            <w:r w:rsidRPr="007B6BD5">
              <w:rPr>
                <w:kern w:val="2"/>
                <w:lang w:eastAsia="fi-FI"/>
              </w:rPr>
              <w:t>DC_3A_n77A</w:t>
            </w:r>
          </w:p>
          <w:p w14:paraId="4696CAC2" w14:textId="77777777" w:rsidR="00C0713D" w:rsidRPr="007B6BD5" w:rsidRDefault="00C0713D" w:rsidP="00C0713D">
            <w:pPr>
              <w:pStyle w:val="TAC"/>
              <w:keepNext w:val="0"/>
              <w:keepLines w:val="0"/>
              <w:rPr>
                <w:kern w:val="2"/>
                <w:lang w:eastAsia="fi-FI"/>
              </w:rPr>
            </w:pPr>
            <w:r w:rsidRPr="007B6BD5">
              <w:rPr>
                <w:kern w:val="2"/>
                <w:lang w:eastAsia="fi-FI"/>
              </w:rPr>
              <w:t>DC_5A_n40A</w:t>
            </w:r>
          </w:p>
          <w:p w14:paraId="21ED46FA"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0713D" w:rsidRPr="007B6BD5" w14:paraId="37F170E2"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34E2F" w14:textId="77777777" w:rsidR="00C0713D" w:rsidRPr="007B6BD5" w:rsidRDefault="00C0713D" w:rsidP="00C0713D">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A8B574F" w14:textId="77777777" w:rsidR="00C0713D" w:rsidRPr="007B6BD5" w:rsidRDefault="00C0713D" w:rsidP="00C0713D">
            <w:pPr>
              <w:pStyle w:val="TAC"/>
              <w:keepNext w:val="0"/>
              <w:keepLines w:val="0"/>
              <w:rPr>
                <w:kern w:val="2"/>
                <w:lang w:eastAsia="fi-FI"/>
              </w:rPr>
            </w:pPr>
            <w:r w:rsidRPr="007B6BD5">
              <w:rPr>
                <w:kern w:val="2"/>
                <w:lang w:eastAsia="fi-FI"/>
              </w:rPr>
              <w:t>DC_3A_n40A</w:t>
            </w:r>
          </w:p>
          <w:p w14:paraId="4EA163D0" w14:textId="77777777" w:rsidR="00C0713D" w:rsidRPr="007B6BD5" w:rsidRDefault="00C0713D" w:rsidP="00C0713D">
            <w:pPr>
              <w:pStyle w:val="TAC"/>
              <w:keepNext w:val="0"/>
              <w:keepLines w:val="0"/>
              <w:rPr>
                <w:kern w:val="2"/>
                <w:lang w:eastAsia="fi-FI"/>
              </w:rPr>
            </w:pPr>
            <w:r w:rsidRPr="007B6BD5">
              <w:rPr>
                <w:kern w:val="2"/>
                <w:lang w:eastAsia="fi-FI"/>
              </w:rPr>
              <w:t>DC_3A_n77A</w:t>
            </w:r>
          </w:p>
          <w:p w14:paraId="207F14FB" w14:textId="77777777" w:rsidR="00C0713D" w:rsidRPr="007B6BD5" w:rsidRDefault="00C0713D" w:rsidP="00C0713D">
            <w:pPr>
              <w:pStyle w:val="TAC"/>
              <w:keepNext w:val="0"/>
              <w:keepLines w:val="0"/>
              <w:rPr>
                <w:kern w:val="2"/>
                <w:lang w:eastAsia="fi-FI"/>
              </w:rPr>
            </w:pPr>
            <w:r w:rsidRPr="007B6BD5">
              <w:rPr>
                <w:kern w:val="2"/>
                <w:lang w:eastAsia="fi-FI"/>
              </w:rPr>
              <w:t>DC_5A_n40A</w:t>
            </w:r>
          </w:p>
          <w:p w14:paraId="4654A2AC" w14:textId="77777777" w:rsidR="00C0713D" w:rsidRPr="007B6BD5" w:rsidRDefault="00C0713D" w:rsidP="00C0713D">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0713D" w:rsidRPr="007B6BD5" w14:paraId="7847B6E6"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4641F" w14:textId="77777777" w:rsidR="00C0713D" w:rsidRPr="007B6BD5" w:rsidRDefault="00C0713D" w:rsidP="00C0713D">
            <w:pPr>
              <w:spacing w:after="0"/>
              <w:jc w:val="center"/>
              <w:rPr>
                <w:lang w:eastAsia="ja-JP"/>
              </w:rPr>
            </w:pPr>
            <w:r w:rsidRPr="007B6BD5">
              <w:rPr>
                <w:rFonts w:ascii="Arial" w:hAnsi="Arial"/>
                <w:sz w:val="18"/>
                <w:lang w:eastAsia="ja-JP"/>
              </w:rPr>
              <w:t>DC_3A-5A_n40A-n78A</w:t>
            </w:r>
          </w:p>
          <w:p w14:paraId="2601C0D2"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C4EFDAD" w14:textId="77777777" w:rsidR="00C0713D" w:rsidRPr="007B6BD5" w:rsidRDefault="00C0713D" w:rsidP="00C0713D">
            <w:pPr>
              <w:spacing w:after="0"/>
              <w:jc w:val="center"/>
              <w:rPr>
                <w:lang w:eastAsia="ja-JP"/>
              </w:rPr>
            </w:pPr>
            <w:r w:rsidRPr="007B6BD5">
              <w:rPr>
                <w:rFonts w:ascii="Arial" w:hAnsi="Arial"/>
                <w:sz w:val="18"/>
                <w:lang w:eastAsia="ja-JP"/>
              </w:rPr>
              <w:t>DC_3A_n40A</w:t>
            </w:r>
          </w:p>
          <w:p w14:paraId="6D6690F7" w14:textId="77777777" w:rsidR="00C0713D" w:rsidRPr="007B6BD5" w:rsidRDefault="00C0713D" w:rsidP="00C0713D">
            <w:pPr>
              <w:spacing w:after="0"/>
              <w:jc w:val="center"/>
              <w:rPr>
                <w:lang w:eastAsia="ja-JP"/>
              </w:rPr>
            </w:pPr>
            <w:r w:rsidRPr="007B6BD5">
              <w:rPr>
                <w:rFonts w:ascii="Arial" w:hAnsi="Arial"/>
                <w:sz w:val="18"/>
                <w:lang w:eastAsia="ja-JP"/>
              </w:rPr>
              <w:t>DC_3A_n78A</w:t>
            </w:r>
          </w:p>
          <w:p w14:paraId="12D439A3" w14:textId="77777777" w:rsidR="00C0713D" w:rsidRPr="007B6BD5" w:rsidRDefault="00C0713D" w:rsidP="00C0713D">
            <w:pPr>
              <w:spacing w:after="0"/>
              <w:jc w:val="center"/>
              <w:rPr>
                <w:lang w:eastAsia="ja-JP"/>
              </w:rPr>
            </w:pPr>
            <w:r w:rsidRPr="007B6BD5">
              <w:rPr>
                <w:rFonts w:ascii="Arial" w:hAnsi="Arial"/>
                <w:sz w:val="18"/>
                <w:lang w:eastAsia="ja-JP"/>
              </w:rPr>
              <w:t>DC_5A_n40A</w:t>
            </w:r>
          </w:p>
          <w:p w14:paraId="72B3D6E3" w14:textId="77777777" w:rsidR="00C0713D" w:rsidRPr="007B6BD5" w:rsidRDefault="00C0713D" w:rsidP="00C0713D">
            <w:pPr>
              <w:spacing w:after="0"/>
              <w:jc w:val="center"/>
              <w:rPr>
                <w:lang w:eastAsia="ja-JP"/>
              </w:rPr>
            </w:pPr>
            <w:r w:rsidRPr="007B6BD5">
              <w:rPr>
                <w:rFonts w:ascii="Arial" w:hAnsi="Arial"/>
                <w:sz w:val="18"/>
                <w:lang w:eastAsia="ja-JP"/>
              </w:rPr>
              <w:t>DC_5A_n78A</w:t>
            </w:r>
          </w:p>
        </w:tc>
      </w:tr>
      <w:tr w:rsidR="00C0713D" w:rsidRPr="007B6BD5" w14:paraId="3E1821D5" w14:textId="77777777" w:rsidTr="00C0713D">
        <w:trPr>
          <w:jc w:val="center"/>
        </w:trPr>
        <w:tc>
          <w:tcPr>
            <w:tcW w:w="3397" w:type="dxa"/>
            <w:shd w:val="clear" w:color="auto" w:fill="auto"/>
            <w:noWrap/>
            <w:vAlign w:val="center"/>
          </w:tcPr>
          <w:p w14:paraId="7240A03F" w14:textId="77777777" w:rsidR="00C0713D" w:rsidRPr="007B6BD5" w:rsidRDefault="00C0713D" w:rsidP="00C0713D">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450731E"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DC_3A_n5A</w:t>
            </w:r>
          </w:p>
          <w:p w14:paraId="0D5D24D6"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DC_3A_n40A</w:t>
            </w:r>
          </w:p>
          <w:p w14:paraId="495ADE8A" w14:textId="77777777" w:rsidR="00C0713D" w:rsidRPr="007B6BD5" w:rsidRDefault="00C0713D" w:rsidP="00C0713D">
            <w:pPr>
              <w:spacing w:after="0"/>
              <w:jc w:val="center"/>
              <w:rPr>
                <w:rFonts w:ascii="Arial" w:hAnsi="Arial" w:cs="Arial"/>
                <w:sz w:val="18"/>
                <w:lang w:eastAsia="zh-TW"/>
              </w:rPr>
            </w:pPr>
            <w:r w:rsidRPr="007B6BD5">
              <w:rPr>
                <w:rFonts w:ascii="Arial" w:hAnsi="Arial"/>
                <w:sz w:val="18"/>
                <w:lang w:eastAsia="ja-JP"/>
              </w:rPr>
              <w:t>DC_3A_n78A</w:t>
            </w:r>
          </w:p>
        </w:tc>
      </w:tr>
      <w:tr w:rsidR="00C0713D" w:rsidRPr="007B6BD5" w14:paraId="430909AE" w14:textId="77777777" w:rsidTr="00C0713D">
        <w:trPr>
          <w:jc w:val="center"/>
        </w:trPr>
        <w:tc>
          <w:tcPr>
            <w:tcW w:w="3397" w:type="dxa"/>
            <w:shd w:val="clear" w:color="auto" w:fill="auto"/>
            <w:noWrap/>
            <w:vAlign w:val="center"/>
          </w:tcPr>
          <w:p w14:paraId="3ED6D014" w14:textId="77777777" w:rsidR="00C0713D" w:rsidRPr="007B6BD5" w:rsidRDefault="00C0713D" w:rsidP="00C0713D">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1F97817"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80E89D" w14:textId="77777777" w:rsidR="00C0713D" w:rsidRPr="0024034C" w:rsidRDefault="00C0713D" w:rsidP="00C0713D">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E68BC34" w14:textId="77777777" w:rsidR="00C0713D" w:rsidRPr="007B6BD5" w:rsidRDefault="00C0713D" w:rsidP="00C0713D">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C0713D" w:rsidRPr="007B6BD5" w14:paraId="2A6F6DF1" w14:textId="77777777" w:rsidTr="00C0713D">
        <w:trPr>
          <w:jc w:val="center"/>
        </w:trPr>
        <w:tc>
          <w:tcPr>
            <w:tcW w:w="3397" w:type="dxa"/>
            <w:shd w:val="clear" w:color="auto" w:fill="auto"/>
            <w:noWrap/>
            <w:vAlign w:val="center"/>
          </w:tcPr>
          <w:p w14:paraId="4CC53C8A" w14:textId="77777777" w:rsidR="00C0713D" w:rsidRPr="007B6BD5" w:rsidRDefault="00C0713D" w:rsidP="00C0713D">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45B05C4A" w14:textId="77777777" w:rsidR="00C0713D" w:rsidRPr="007B6BD5" w:rsidRDefault="00C0713D" w:rsidP="00C0713D">
            <w:pPr>
              <w:spacing w:after="0"/>
              <w:jc w:val="center"/>
              <w:rPr>
                <w:rFonts w:ascii="Arial" w:hAnsi="Arial" w:cs="Arial"/>
                <w:sz w:val="18"/>
                <w:lang w:eastAsia="zh-TW"/>
              </w:rPr>
            </w:pPr>
            <w:r w:rsidRPr="007B6BD5">
              <w:rPr>
                <w:rFonts w:ascii="Arial" w:hAnsi="Arial" w:cs="Arial" w:hint="eastAsia"/>
                <w:sz w:val="18"/>
                <w:lang w:eastAsia="zh-TW"/>
              </w:rPr>
              <w:t>DC_3A_n1A</w:t>
            </w:r>
          </w:p>
          <w:p w14:paraId="19D15AC7" w14:textId="77777777" w:rsidR="00C0713D" w:rsidRPr="007B6BD5" w:rsidRDefault="00C0713D" w:rsidP="00C0713D">
            <w:pPr>
              <w:spacing w:after="0"/>
              <w:jc w:val="center"/>
              <w:rPr>
                <w:rFonts w:ascii="Arial" w:hAnsi="Arial" w:cs="Arial"/>
                <w:sz w:val="18"/>
                <w:lang w:eastAsia="zh-TW"/>
              </w:rPr>
            </w:pPr>
            <w:r w:rsidRPr="007B6BD5">
              <w:rPr>
                <w:rFonts w:ascii="Arial" w:hAnsi="Arial" w:cs="Arial" w:hint="eastAsia"/>
                <w:sz w:val="18"/>
                <w:lang w:eastAsia="zh-TW"/>
              </w:rPr>
              <w:t>DC_3A_n8A</w:t>
            </w:r>
          </w:p>
          <w:p w14:paraId="0F943A3F" w14:textId="77777777" w:rsidR="00C0713D" w:rsidRPr="007B6BD5" w:rsidRDefault="00C0713D" w:rsidP="00C0713D">
            <w:pPr>
              <w:spacing w:after="0"/>
              <w:jc w:val="center"/>
              <w:rPr>
                <w:rFonts w:ascii="Arial" w:hAnsi="Arial" w:cs="Arial"/>
                <w:sz w:val="18"/>
                <w:lang w:eastAsia="zh-TW"/>
              </w:rPr>
            </w:pPr>
            <w:r w:rsidRPr="007B6BD5">
              <w:rPr>
                <w:rFonts w:ascii="Arial" w:hAnsi="Arial" w:cs="Arial" w:hint="eastAsia"/>
                <w:sz w:val="18"/>
                <w:lang w:eastAsia="zh-TW"/>
              </w:rPr>
              <w:t>DC_7A_n1A</w:t>
            </w:r>
          </w:p>
          <w:p w14:paraId="448B2DF8" w14:textId="77777777" w:rsidR="00C0713D" w:rsidRPr="007B6BD5" w:rsidRDefault="00C0713D" w:rsidP="00C0713D">
            <w:pPr>
              <w:spacing w:after="0"/>
              <w:jc w:val="center"/>
              <w:rPr>
                <w:rFonts w:ascii="Arial" w:hAnsi="Arial"/>
                <w:sz w:val="18"/>
                <w:lang w:eastAsia="fi-FI"/>
              </w:rPr>
            </w:pPr>
            <w:r w:rsidRPr="007B6BD5">
              <w:rPr>
                <w:rFonts w:ascii="Arial" w:hAnsi="Arial" w:cs="Arial" w:hint="eastAsia"/>
                <w:sz w:val="18"/>
                <w:lang w:eastAsia="zh-TW"/>
              </w:rPr>
              <w:t>DC_7A_n8A</w:t>
            </w:r>
          </w:p>
        </w:tc>
      </w:tr>
      <w:tr w:rsidR="00C0713D" w:rsidRPr="007B6BD5" w14:paraId="2BC6AEB9"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99124" w14:textId="77777777" w:rsidR="00C0713D" w:rsidRPr="007B6BD5" w:rsidRDefault="00C0713D" w:rsidP="00C0713D">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A1DCB5" w14:textId="77777777" w:rsidR="00C0713D" w:rsidRPr="007B6BD5" w:rsidRDefault="00C0713D" w:rsidP="00C0713D">
            <w:pPr>
              <w:keepNext/>
              <w:spacing w:after="0"/>
              <w:jc w:val="center"/>
              <w:rPr>
                <w:rFonts w:ascii="Arial" w:hAnsi="Arial" w:cs="Arial"/>
                <w:sz w:val="18"/>
                <w:lang w:eastAsia="zh-TW"/>
              </w:rPr>
            </w:pPr>
            <w:r w:rsidRPr="007B6BD5">
              <w:rPr>
                <w:rFonts w:ascii="Arial" w:hAnsi="Arial" w:cs="Arial"/>
                <w:sz w:val="18"/>
                <w:lang w:eastAsia="zh-TW"/>
              </w:rPr>
              <w:t>DC_3A_n1A</w:t>
            </w:r>
          </w:p>
          <w:p w14:paraId="649CE24B" w14:textId="77777777" w:rsidR="00C0713D" w:rsidRPr="007B6BD5" w:rsidRDefault="00C0713D" w:rsidP="00C0713D">
            <w:pPr>
              <w:keepNext/>
              <w:spacing w:after="0"/>
              <w:jc w:val="center"/>
              <w:rPr>
                <w:rFonts w:ascii="Arial" w:hAnsi="Arial" w:cs="Arial"/>
                <w:sz w:val="18"/>
                <w:lang w:eastAsia="zh-TW"/>
              </w:rPr>
            </w:pPr>
            <w:r w:rsidRPr="007B6BD5">
              <w:rPr>
                <w:rFonts w:ascii="Arial" w:hAnsi="Arial" w:cs="Arial"/>
                <w:sz w:val="18"/>
                <w:lang w:eastAsia="zh-TW"/>
              </w:rPr>
              <w:t>DC_3A_n8A</w:t>
            </w:r>
          </w:p>
          <w:p w14:paraId="71A24F94" w14:textId="77777777" w:rsidR="00C0713D" w:rsidRPr="007B6BD5" w:rsidRDefault="00C0713D" w:rsidP="00C0713D">
            <w:pPr>
              <w:keepNext/>
              <w:spacing w:after="0"/>
              <w:jc w:val="center"/>
              <w:rPr>
                <w:rFonts w:ascii="Arial" w:hAnsi="Arial" w:cs="Arial"/>
                <w:sz w:val="18"/>
                <w:lang w:eastAsia="zh-TW"/>
              </w:rPr>
            </w:pPr>
            <w:r w:rsidRPr="007B6BD5">
              <w:rPr>
                <w:rFonts w:ascii="Arial" w:hAnsi="Arial" w:cs="Arial"/>
                <w:sz w:val="18"/>
                <w:lang w:eastAsia="zh-TW"/>
              </w:rPr>
              <w:t>DC_7A_n1A</w:t>
            </w:r>
          </w:p>
          <w:p w14:paraId="7AD3D606" w14:textId="77777777" w:rsidR="00C0713D" w:rsidRPr="007B6BD5" w:rsidRDefault="00C0713D" w:rsidP="00C0713D">
            <w:pPr>
              <w:keepNext/>
              <w:spacing w:after="0"/>
              <w:jc w:val="center"/>
              <w:rPr>
                <w:rFonts w:ascii="Arial" w:hAnsi="Arial" w:cs="Arial"/>
                <w:sz w:val="18"/>
                <w:lang w:eastAsia="zh-TW"/>
              </w:rPr>
            </w:pPr>
            <w:r w:rsidRPr="007B6BD5">
              <w:rPr>
                <w:rFonts w:ascii="Arial" w:hAnsi="Arial" w:cs="Arial"/>
                <w:sz w:val="18"/>
                <w:lang w:eastAsia="zh-TW"/>
              </w:rPr>
              <w:t>DC_7A_n8A</w:t>
            </w:r>
          </w:p>
        </w:tc>
      </w:tr>
      <w:tr w:rsidR="00C0713D" w:rsidRPr="007B6BD5" w14:paraId="2D17F90C"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9C381"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DEC9A"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DC_3A_n1A</w:t>
            </w:r>
          </w:p>
          <w:p w14:paraId="2BAAA764"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DC_3A_n8A</w:t>
            </w:r>
          </w:p>
          <w:p w14:paraId="4CE46837"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DC_7A_n1A</w:t>
            </w:r>
          </w:p>
          <w:p w14:paraId="717EEB5B"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DC_7A_n8A</w:t>
            </w:r>
          </w:p>
        </w:tc>
      </w:tr>
      <w:tr w:rsidR="00C0713D" w:rsidRPr="007B6BD5" w14:paraId="711EC7AE"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BA05EC"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81E9ED"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DC_3A_n1A</w:t>
            </w:r>
          </w:p>
          <w:p w14:paraId="64F815F7"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DC_3A_n8A</w:t>
            </w:r>
          </w:p>
          <w:p w14:paraId="1C6FA217"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DC_7A_n1A</w:t>
            </w:r>
          </w:p>
          <w:p w14:paraId="01A9FB6A"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DC_7A_n8A</w:t>
            </w:r>
          </w:p>
        </w:tc>
      </w:tr>
      <w:tr w:rsidR="00C0713D" w:rsidRPr="007B6BD5" w14:paraId="3144EAFF"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F4490"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DC_3A-7A_n1A-n28A</w:t>
            </w:r>
          </w:p>
          <w:p w14:paraId="44563256" w14:textId="77777777" w:rsidR="00C0713D" w:rsidRPr="007B6BD5" w:rsidRDefault="00C0713D" w:rsidP="00C0713D">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9D5E7E8" w14:textId="77777777" w:rsidR="00C0713D" w:rsidRPr="00FC21AA" w:rsidRDefault="00C0713D" w:rsidP="00C0713D">
            <w:pPr>
              <w:keepNext/>
              <w:keepLines/>
              <w:spacing w:after="0"/>
              <w:jc w:val="center"/>
              <w:rPr>
                <w:rFonts w:ascii="Arial" w:hAnsi="Arial"/>
                <w:sz w:val="18"/>
                <w:lang w:eastAsia="fi-FI"/>
              </w:rPr>
            </w:pPr>
            <w:r w:rsidRPr="00FC21AA">
              <w:rPr>
                <w:rFonts w:ascii="Arial" w:hAnsi="Arial"/>
                <w:sz w:val="18"/>
                <w:lang w:eastAsia="fi-FI"/>
              </w:rPr>
              <w:t>DC_3A_n1A</w:t>
            </w:r>
          </w:p>
          <w:p w14:paraId="5E2E80E0" w14:textId="77777777" w:rsidR="00C0713D" w:rsidRPr="00FC21AA" w:rsidRDefault="00C0713D" w:rsidP="00C0713D">
            <w:pPr>
              <w:keepNext/>
              <w:keepLines/>
              <w:spacing w:after="0"/>
              <w:jc w:val="center"/>
              <w:rPr>
                <w:rFonts w:ascii="Arial" w:hAnsi="Arial"/>
                <w:sz w:val="18"/>
                <w:lang w:eastAsia="fi-FI"/>
              </w:rPr>
            </w:pPr>
            <w:r w:rsidRPr="00FC21AA">
              <w:rPr>
                <w:rFonts w:ascii="Arial" w:hAnsi="Arial"/>
                <w:sz w:val="18"/>
                <w:lang w:eastAsia="fi-FI"/>
              </w:rPr>
              <w:t>DC_3A_n28A</w:t>
            </w:r>
          </w:p>
          <w:p w14:paraId="39130A29" w14:textId="77777777" w:rsidR="00C0713D" w:rsidRDefault="00C0713D" w:rsidP="00C0713D">
            <w:pPr>
              <w:keepNext/>
              <w:keepLines/>
              <w:spacing w:after="0"/>
              <w:jc w:val="center"/>
              <w:rPr>
                <w:rFonts w:ascii="Arial" w:hAnsi="Arial"/>
                <w:sz w:val="18"/>
                <w:lang w:eastAsia="fi-FI"/>
              </w:rPr>
            </w:pPr>
            <w:r w:rsidRPr="00FC21AA">
              <w:rPr>
                <w:rFonts w:ascii="Arial" w:hAnsi="Arial"/>
                <w:sz w:val="18"/>
                <w:lang w:eastAsia="fi-FI"/>
              </w:rPr>
              <w:t>DC_3C_n1A</w:t>
            </w:r>
          </w:p>
          <w:p w14:paraId="2A79993E" w14:textId="77777777" w:rsidR="00C0713D" w:rsidRPr="00FC21AA" w:rsidRDefault="00C0713D" w:rsidP="00C0713D">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5F8AAE7" w14:textId="77777777" w:rsidR="00C0713D" w:rsidRPr="00FC21AA" w:rsidRDefault="00C0713D" w:rsidP="00C0713D">
            <w:pPr>
              <w:keepNext/>
              <w:keepLines/>
              <w:spacing w:after="0"/>
              <w:jc w:val="center"/>
              <w:rPr>
                <w:rFonts w:ascii="Arial" w:hAnsi="Arial"/>
                <w:sz w:val="18"/>
                <w:lang w:eastAsia="fi-FI"/>
              </w:rPr>
            </w:pPr>
            <w:r w:rsidRPr="00FC21AA">
              <w:rPr>
                <w:rFonts w:ascii="Arial" w:hAnsi="Arial"/>
                <w:sz w:val="18"/>
                <w:lang w:eastAsia="fi-FI"/>
              </w:rPr>
              <w:t>DC_7A_n1A</w:t>
            </w:r>
          </w:p>
          <w:p w14:paraId="7FC12F6A" w14:textId="77777777" w:rsidR="00C0713D" w:rsidRPr="007B6BD5" w:rsidRDefault="00C0713D" w:rsidP="00C0713D">
            <w:pPr>
              <w:spacing w:after="0"/>
              <w:jc w:val="center"/>
              <w:rPr>
                <w:rFonts w:ascii="Arial" w:hAnsi="Arial" w:cs="Arial"/>
                <w:sz w:val="18"/>
                <w:lang w:eastAsia="zh-TW"/>
              </w:rPr>
            </w:pPr>
            <w:r w:rsidRPr="00FC21AA">
              <w:rPr>
                <w:rFonts w:ascii="Arial" w:hAnsi="Arial"/>
                <w:sz w:val="18"/>
                <w:lang w:eastAsia="fi-FI"/>
              </w:rPr>
              <w:t>DC_7A_n28A</w:t>
            </w:r>
          </w:p>
        </w:tc>
      </w:tr>
      <w:tr w:rsidR="00C0713D" w:rsidRPr="007B6BD5" w14:paraId="6D679C7C"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80B48"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DC_3A-7C_n1A-n28A</w:t>
            </w:r>
          </w:p>
          <w:p w14:paraId="35D5B069" w14:textId="77777777" w:rsidR="00C0713D" w:rsidRPr="007B6BD5" w:rsidRDefault="00C0713D" w:rsidP="00C0713D">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1DD6B28" w14:textId="77777777" w:rsidR="00C0713D" w:rsidRPr="00FC21AA" w:rsidRDefault="00C0713D" w:rsidP="00C0713D">
            <w:pPr>
              <w:keepNext/>
              <w:keepLines/>
              <w:spacing w:after="0"/>
              <w:jc w:val="center"/>
              <w:rPr>
                <w:rFonts w:ascii="Arial" w:hAnsi="Arial"/>
                <w:sz w:val="18"/>
                <w:lang w:eastAsia="ko-KR"/>
              </w:rPr>
            </w:pPr>
            <w:r w:rsidRPr="00FC21AA">
              <w:rPr>
                <w:rFonts w:ascii="Arial" w:hAnsi="Arial"/>
                <w:sz w:val="18"/>
                <w:lang w:eastAsia="ko-KR"/>
              </w:rPr>
              <w:t>DC_3A_n1A</w:t>
            </w:r>
          </w:p>
          <w:p w14:paraId="0664D485" w14:textId="77777777" w:rsidR="00C0713D" w:rsidRPr="00FC21AA" w:rsidRDefault="00C0713D" w:rsidP="00C0713D">
            <w:pPr>
              <w:keepNext/>
              <w:keepLines/>
              <w:spacing w:after="0"/>
              <w:jc w:val="center"/>
              <w:rPr>
                <w:rFonts w:ascii="Arial" w:hAnsi="Arial"/>
                <w:sz w:val="18"/>
                <w:lang w:eastAsia="ko-KR"/>
              </w:rPr>
            </w:pPr>
            <w:r w:rsidRPr="00FC21AA">
              <w:rPr>
                <w:rFonts w:ascii="Arial" w:hAnsi="Arial"/>
                <w:sz w:val="18"/>
                <w:lang w:eastAsia="ko-KR"/>
              </w:rPr>
              <w:t>DC_3A_n28A</w:t>
            </w:r>
          </w:p>
          <w:p w14:paraId="6539B6E0" w14:textId="77777777" w:rsidR="00C0713D" w:rsidRDefault="00C0713D" w:rsidP="00C0713D">
            <w:pPr>
              <w:keepNext/>
              <w:keepLines/>
              <w:spacing w:after="0"/>
              <w:jc w:val="center"/>
              <w:rPr>
                <w:rFonts w:ascii="Arial" w:hAnsi="Arial"/>
                <w:sz w:val="18"/>
                <w:lang w:eastAsia="ko-KR"/>
              </w:rPr>
            </w:pPr>
            <w:r w:rsidRPr="00FC21AA">
              <w:rPr>
                <w:rFonts w:ascii="Arial" w:hAnsi="Arial"/>
                <w:sz w:val="18"/>
                <w:lang w:eastAsia="ko-KR"/>
              </w:rPr>
              <w:t>DC_3C_n1A</w:t>
            </w:r>
          </w:p>
          <w:p w14:paraId="722990EE" w14:textId="77777777" w:rsidR="00C0713D" w:rsidRPr="00FC21AA" w:rsidRDefault="00C0713D" w:rsidP="00C0713D">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FA9E755" w14:textId="77777777" w:rsidR="00C0713D" w:rsidRPr="00FC21AA" w:rsidRDefault="00C0713D" w:rsidP="00C0713D">
            <w:pPr>
              <w:keepNext/>
              <w:keepLines/>
              <w:spacing w:after="0"/>
              <w:jc w:val="center"/>
              <w:rPr>
                <w:rFonts w:ascii="Arial" w:hAnsi="Arial"/>
                <w:sz w:val="18"/>
                <w:lang w:eastAsia="ko-KR"/>
              </w:rPr>
            </w:pPr>
            <w:r w:rsidRPr="00FC21AA">
              <w:rPr>
                <w:rFonts w:ascii="Arial" w:hAnsi="Arial"/>
                <w:sz w:val="18"/>
                <w:lang w:eastAsia="ko-KR"/>
              </w:rPr>
              <w:t>DC_7A_n1A</w:t>
            </w:r>
          </w:p>
          <w:p w14:paraId="741C7EDE" w14:textId="77777777" w:rsidR="00C0713D" w:rsidRPr="00FC21AA" w:rsidRDefault="00C0713D" w:rsidP="00C0713D">
            <w:pPr>
              <w:keepNext/>
              <w:keepLines/>
              <w:spacing w:after="0"/>
              <w:jc w:val="center"/>
              <w:rPr>
                <w:rFonts w:ascii="Arial" w:hAnsi="Arial"/>
                <w:sz w:val="18"/>
                <w:lang w:eastAsia="ko-KR"/>
              </w:rPr>
            </w:pPr>
            <w:r w:rsidRPr="00FC21AA">
              <w:rPr>
                <w:rFonts w:ascii="Arial" w:hAnsi="Arial"/>
                <w:sz w:val="18"/>
                <w:lang w:eastAsia="ko-KR"/>
              </w:rPr>
              <w:t>DC_7A_n28A</w:t>
            </w:r>
          </w:p>
          <w:p w14:paraId="043C066F" w14:textId="77777777" w:rsidR="00C0713D" w:rsidRPr="00FC21AA" w:rsidRDefault="00C0713D" w:rsidP="00C0713D">
            <w:pPr>
              <w:keepNext/>
              <w:keepLines/>
              <w:spacing w:after="0"/>
              <w:jc w:val="center"/>
              <w:rPr>
                <w:rFonts w:ascii="Arial" w:hAnsi="Arial"/>
                <w:sz w:val="18"/>
                <w:lang w:eastAsia="ko-KR"/>
              </w:rPr>
            </w:pPr>
            <w:r w:rsidRPr="00FC21AA">
              <w:rPr>
                <w:rFonts w:ascii="Arial" w:hAnsi="Arial"/>
                <w:sz w:val="18"/>
                <w:lang w:eastAsia="ko-KR"/>
              </w:rPr>
              <w:t>DC_7C_n1A</w:t>
            </w:r>
          </w:p>
          <w:p w14:paraId="0DCF8680" w14:textId="77777777" w:rsidR="00C0713D" w:rsidRPr="007B6BD5" w:rsidRDefault="00C0713D" w:rsidP="00C0713D">
            <w:pPr>
              <w:spacing w:after="0"/>
              <w:jc w:val="center"/>
              <w:rPr>
                <w:rFonts w:ascii="Arial" w:hAnsi="Arial" w:cs="Arial"/>
                <w:sz w:val="18"/>
                <w:lang w:eastAsia="zh-TW"/>
              </w:rPr>
            </w:pPr>
            <w:r w:rsidRPr="00FC21AA">
              <w:rPr>
                <w:rFonts w:ascii="Arial" w:hAnsi="Arial"/>
                <w:sz w:val="18"/>
                <w:lang w:eastAsia="ko-KR"/>
              </w:rPr>
              <w:t>DC_7C_n28A</w:t>
            </w:r>
          </w:p>
        </w:tc>
      </w:tr>
      <w:tr w:rsidR="00C0713D" w:rsidRPr="007B6BD5" w14:paraId="55FA48B1" w14:textId="77777777" w:rsidTr="00C0713D">
        <w:trPr>
          <w:jc w:val="center"/>
        </w:trPr>
        <w:tc>
          <w:tcPr>
            <w:tcW w:w="3397" w:type="dxa"/>
            <w:shd w:val="clear" w:color="auto" w:fill="auto"/>
            <w:noWrap/>
            <w:vAlign w:val="center"/>
          </w:tcPr>
          <w:p w14:paraId="3AEB45E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EE53DF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DC_3A_n1A</w:t>
            </w:r>
          </w:p>
          <w:p w14:paraId="6B878D3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DC_3A_n40A</w:t>
            </w:r>
          </w:p>
          <w:p w14:paraId="4A41585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DC_7A_n1A</w:t>
            </w:r>
          </w:p>
          <w:p w14:paraId="47E5CD1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DC_7A_n40A</w:t>
            </w:r>
          </w:p>
        </w:tc>
      </w:tr>
      <w:tr w:rsidR="00C0713D" w:rsidRPr="007B6BD5" w14:paraId="4AA2146F" w14:textId="77777777" w:rsidTr="00C0713D">
        <w:trPr>
          <w:jc w:val="center"/>
        </w:trPr>
        <w:tc>
          <w:tcPr>
            <w:tcW w:w="3397" w:type="dxa"/>
            <w:shd w:val="clear" w:color="auto" w:fill="auto"/>
            <w:noWrap/>
            <w:vAlign w:val="center"/>
          </w:tcPr>
          <w:p w14:paraId="7DC39DDE"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48C393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27CF96F"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DC_3A_n1A</w:t>
            </w:r>
          </w:p>
          <w:p w14:paraId="2F79DF1B"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DC_3C_n1A</w:t>
            </w:r>
          </w:p>
          <w:p w14:paraId="7170E918"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3AB3934"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DC_3C_n78A</w:t>
            </w:r>
          </w:p>
          <w:p w14:paraId="2ABE408E"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DC_7A_n1A</w:t>
            </w:r>
          </w:p>
          <w:p w14:paraId="5FBF580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0713D" w:rsidRPr="007B6BD5" w14:paraId="6B4241C6" w14:textId="77777777" w:rsidTr="00C0713D">
        <w:trPr>
          <w:jc w:val="center"/>
        </w:trPr>
        <w:tc>
          <w:tcPr>
            <w:tcW w:w="3397" w:type="dxa"/>
            <w:shd w:val="clear" w:color="auto" w:fill="auto"/>
            <w:noWrap/>
            <w:vAlign w:val="center"/>
          </w:tcPr>
          <w:p w14:paraId="46F6D01F"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59B2163"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B5C8A90"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DC_3A_n1A</w:t>
            </w:r>
          </w:p>
          <w:p w14:paraId="183C879D"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DC_3C_n1A</w:t>
            </w:r>
          </w:p>
          <w:p w14:paraId="652B4895"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DC_3A_n78A</w:t>
            </w:r>
          </w:p>
          <w:p w14:paraId="488C5EF6"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DC_3C_n78A</w:t>
            </w:r>
          </w:p>
          <w:p w14:paraId="4C23CD3F"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DC_7A_n1A</w:t>
            </w:r>
          </w:p>
          <w:p w14:paraId="1485C77A"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DC_7A_n78A</w:t>
            </w:r>
          </w:p>
        </w:tc>
      </w:tr>
      <w:tr w:rsidR="00C0713D" w:rsidRPr="007B6BD5" w14:paraId="038D131F"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23A72" w14:textId="77777777" w:rsidR="00C0713D" w:rsidRPr="007B6BD5" w:rsidRDefault="00C0713D" w:rsidP="00C0713D">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90872"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DC_3A_n1A</w:t>
            </w:r>
          </w:p>
          <w:p w14:paraId="42F5DFDF"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D9A3B8F"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DC_7A_n1A</w:t>
            </w:r>
          </w:p>
          <w:p w14:paraId="50EBDD13"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0713D" w:rsidRPr="007B6BD5" w14:paraId="44250DF0"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235158"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F488F1"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DC_3A_n1A</w:t>
            </w:r>
          </w:p>
          <w:p w14:paraId="77365592"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A7DC1F0"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DC_7A_n1A</w:t>
            </w:r>
          </w:p>
          <w:p w14:paraId="458616CA"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0713D" w:rsidRPr="007B6BD5" w14:paraId="0145134F"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947FC3"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631EF"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DC_3A_n1A</w:t>
            </w:r>
          </w:p>
          <w:p w14:paraId="4AE66C59" w14:textId="77777777" w:rsidR="00C0713D" w:rsidRPr="007B6BD5" w:rsidRDefault="00C0713D" w:rsidP="00C0713D">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4D779F6"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DC_7A_n1A</w:t>
            </w:r>
          </w:p>
          <w:p w14:paraId="596E8DDC"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0713D" w:rsidRPr="007B6BD5" w14:paraId="155E97A5" w14:textId="77777777" w:rsidTr="00C0713D">
        <w:trPr>
          <w:jc w:val="center"/>
        </w:trPr>
        <w:tc>
          <w:tcPr>
            <w:tcW w:w="3397" w:type="dxa"/>
            <w:shd w:val="clear" w:color="auto" w:fill="auto"/>
            <w:noWrap/>
            <w:vAlign w:val="center"/>
          </w:tcPr>
          <w:p w14:paraId="52025DC5"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DC_3A-7C_n1A-n78A</w:t>
            </w:r>
          </w:p>
          <w:p w14:paraId="3FD41E84"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47A38BFD"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83E412C"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7573423"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77805EC"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287F518"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74D262B2"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62143B8"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52FC9D5" w14:textId="77777777" w:rsidR="00C0713D" w:rsidRPr="007B6BD5" w:rsidRDefault="00C0713D" w:rsidP="00C0713D">
            <w:pPr>
              <w:spacing w:after="0"/>
              <w:jc w:val="center"/>
              <w:rPr>
                <w:rFonts w:ascii="Arial" w:hAnsi="Arial"/>
                <w:sz w:val="18"/>
                <w:lang w:eastAsia="ko-KR"/>
              </w:rPr>
            </w:pPr>
            <w:r w:rsidRPr="007B6BD5">
              <w:rPr>
                <w:rFonts w:ascii="Arial" w:eastAsia="MS Mincho" w:hAnsi="Arial" w:cs="Arial"/>
                <w:sz w:val="18"/>
                <w:szCs w:val="18"/>
              </w:rPr>
              <w:t>DC_7C_n78A</w:t>
            </w:r>
          </w:p>
        </w:tc>
      </w:tr>
      <w:tr w:rsidR="00C0713D" w:rsidRPr="007B6BD5" w14:paraId="4492DC7E" w14:textId="77777777" w:rsidTr="00C0713D">
        <w:trPr>
          <w:jc w:val="center"/>
        </w:trPr>
        <w:tc>
          <w:tcPr>
            <w:tcW w:w="3397" w:type="dxa"/>
            <w:shd w:val="clear" w:color="auto" w:fill="auto"/>
            <w:noWrap/>
            <w:vAlign w:val="center"/>
          </w:tcPr>
          <w:p w14:paraId="68EC4F4F" w14:textId="77777777" w:rsidR="00C0713D" w:rsidRPr="007B6BD5" w:rsidRDefault="00C0713D" w:rsidP="00C0713D">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4CAB76A5" w14:textId="77777777" w:rsidR="00C0713D" w:rsidRPr="007B6BD5" w:rsidRDefault="00C0713D" w:rsidP="00C0713D">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8F375D3"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EFC1058"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70BE101"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6DC39F74"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4C918E9"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1CD482F"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B570CFD"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59A1E8D" w14:textId="77777777" w:rsidR="00C0713D" w:rsidRPr="007B6BD5" w:rsidRDefault="00C0713D" w:rsidP="00C0713D">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C0713D" w:rsidRPr="007B6BD5" w:rsidDel="00E07672" w14:paraId="7F201F85" w14:textId="77777777" w:rsidTr="00C0713D">
        <w:trPr>
          <w:jc w:val="center"/>
        </w:trPr>
        <w:tc>
          <w:tcPr>
            <w:tcW w:w="3397" w:type="dxa"/>
            <w:shd w:val="clear" w:color="auto" w:fill="auto"/>
            <w:noWrap/>
            <w:vAlign w:val="center"/>
          </w:tcPr>
          <w:p w14:paraId="51219C5F" w14:textId="77777777" w:rsidR="00C0713D" w:rsidRPr="007B6BD5" w:rsidDel="00E07672" w:rsidRDefault="00C0713D" w:rsidP="00C0713D">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1178D71C" w14:textId="77777777" w:rsidR="00C0713D" w:rsidRPr="007B6BD5" w:rsidRDefault="00C0713D" w:rsidP="00C0713D">
            <w:pPr>
              <w:spacing w:after="0"/>
              <w:jc w:val="center"/>
              <w:rPr>
                <w:rFonts w:ascii="Arial" w:hAnsi="Arial"/>
                <w:kern w:val="2"/>
                <w:sz w:val="18"/>
                <w:lang w:eastAsia="zh-CN"/>
              </w:rPr>
            </w:pPr>
            <w:r w:rsidRPr="007B6BD5">
              <w:rPr>
                <w:rFonts w:ascii="Arial" w:hAnsi="Arial"/>
                <w:kern w:val="2"/>
                <w:sz w:val="18"/>
                <w:lang w:eastAsia="zh-CN"/>
              </w:rPr>
              <w:t>DC_3A_n79A</w:t>
            </w:r>
          </w:p>
          <w:p w14:paraId="63E1048B"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DC_5A_n79A</w:t>
            </w:r>
          </w:p>
          <w:p w14:paraId="4A782B40" w14:textId="77777777" w:rsidR="00C0713D" w:rsidRPr="007B6BD5" w:rsidDel="00E07672" w:rsidRDefault="00C0713D" w:rsidP="00C0713D">
            <w:pPr>
              <w:spacing w:after="0"/>
              <w:jc w:val="center"/>
              <w:rPr>
                <w:rFonts w:ascii="Arial" w:hAnsi="Arial"/>
                <w:sz w:val="18"/>
                <w:lang w:eastAsia="fi-FI"/>
              </w:rPr>
            </w:pPr>
            <w:r w:rsidRPr="007B6BD5">
              <w:rPr>
                <w:rFonts w:ascii="Arial" w:hAnsi="Arial"/>
                <w:sz w:val="18"/>
                <w:lang w:eastAsia="zh-CN"/>
              </w:rPr>
              <w:t>DC_41A_n79A</w:t>
            </w:r>
          </w:p>
        </w:tc>
      </w:tr>
      <w:tr w:rsidR="00C0713D" w:rsidRPr="007B6BD5" w14:paraId="611F629B" w14:textId="77777777" w:rsidTr="00C0713D">
        <w:trPr>
          <w:jc w:val="center"/>
        </w:trPr>
        <w:tc>
          <w:tcPr>
            <w:tcW w:w="3397" w:type="dxa"/>
            <w:shd w:val="clear" w:color="auto" w:fill="auto"/>
            <w:noWrap/>
          </w:tcPr>
          <w:p w14:paraId="0E663964" w14:textId="77777777" w:rsidR="00C0713D" w:rsidRDefault="00C0713D" w:rsidP="00C0713D">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02B45F6A" w14:textId="77777777" w:rsidR="00C0713D" w:rsidRPr="007B6BD5" w:rsidRDefault="00C0713D" w:rsidP="00C0713D">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CBD0DD1" w14:textId="77777777" w:rsidR="00C0713D" w:rsidRDefault="00C0713D" w:rsidP="00C0713D">
            <w:pPr>
              <w:pStyle w:val="TAC"/>
              <w:rPr>
                <w:noProof/>
                <w:kern w:val="2"/>
                <w:lang w:eastAsia="zh-CN"/>
              </w:rPr>
            </w:pPr>
            <w:r w:rsidRPr="005902F6">
              <w:rPr>
                <w:noProof/>
                <w:kern w:val="2"/>
                <w:lang w:eastAsia="zh-CN"/>
              </w:rPr>
              <w:t>DC_3A_n1A</w:t>
            </w:r>
          </w:p>
          <w:p w14:paraId="5BC8007D" w14:textId="77777777" w:rsidR="00C0713D" w:rsidRPr="005902F6" w:rsidRDefault="00C0713D" w:rsidP="00C0713D">
            <w:pPr>
              <w:pStyle w:val="TAC"/>
              <w:rPr>
                <w:noProof/>
                <w:kern w:val="2"/>
                <w:lang w:eastAsia="zh-CN"/>
              </w:rPr>
            </w:pPr>
            <w:r w:rsidRPr="005902F6">
              <w:rPr>
                <w:noProof/>
                <w:kern w:val="2"/>
                <w:lang w:eastAsia="zh-CN"/>
              </w:rPr>
              <w:t>DC_3C_n1A</w:t>
            </w:r>
          </w:p>
          <w:p w14:paraId="22C7AC08" w14:textId="77777777" w:rsidR="00C0713D" w:rsidRPr="007B6BD5" w:rsidRDefault="00C0713D" w:rsidP="00C0713D">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C0713D" w:rsidRPr="007B6BD5" w14:paraId="4E014405" w14:textId="77777777" w:rsidTr="00C0713D">
        <w:trPr>
          <w:jc w:val="center"/>
        </w:trPr>
        <w:tc>
          <w:tcPr>
            <w:tcW w:w="3397" w:type="dxa"/>
            <w:shd w:val="clear" w:color="auto" w:fill="auto"/>
            <w:noWrap/>
            <w:vAlign w:val="center"/>
          </w:tcPr>
          <w:p w14:paraId="0C16BAE4" w14:textId="77777777" w:rsidR="00C0713D" w:rsidRDefault="00C0713D" w:rsidP="00C0713D">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F0C637D" w14:textId="77777777" w:rsidR="00C0713D" w:rsidRPr="007B6BD5" w:rsidRDefault="00C0713D" w:rsidP="00C0713D">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7951A81F" w14:textId="77777777" w:rsidR="00C0713D" w:rsidRDefault="00C0713D" w:rsidP="00C0713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4CAB94D0" w14:textId="77777777" w:rsidR="00C0713D" w:rsidRDefault="00C0713D" w:rsidP="00C0713D">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D78CA99" w14:textId="77777777" w:rsidR="00C0713D" w:rsidRPr="007B6BD5" w:rsidRDefault="00C0713D" w:rsidP="00C0713D">
            <w:pPr>
              <w:spacing w:after="0"/>
              <w:jc w:val="center"/>
              <w:rPr>
                <w:rFonts w:ascii="Arial" w:hAnsi="Arial"/>
                <w:kern w:val="2"/>
                <w:sz w:val="18"/>
                <w:lang w:eastAsia="zh-CN"/>
              </w:rPr>
            </w:pPr>
            <w:r w:rsidRPr="0024034C">
              <w:rPr>
                <w:rFonts w:ascii="Arial" w:hAnsi="Arial" w:cs="Arial"/>
                <w:sz w:val="18"/>
                <w:szCs w:val="18"/>
              </w:rPr>
              <w:t>DC_7C_n78A</w:t>
            </w:r>
          </w:p>
        </w:tc>
      </w:tr>
      <w:tr w:rsidR="00C0713D" w:rsidRPr="007B6BD5" w14:paraId="0F46D071" w14:textId="77777777" w:rsidTr="00C0713D">
        <w:trPr>
          <w:jc w:val="center"/>
        </w:trPr>
        <w:tc>
          <w:tcPr>
            <w:tcW w:w="3397" w:type="dxa"/>
            <w:shd w:val="clear" w:color="auto" w:fill="auto"/>
            <w:noWrap/>
            <w:vAlign w:val="center"/>
          </w:tcPr>
          <w:p w14:paraId="219B5826" w14:textId="77777777" w:rsidR="00C0713D" w:rsidRPr="007B6BD5" w:rsidRDefault="00C0713D" w:rsidP="00C0713D">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F916599" w14:textId="77777777" w:rsidR="00C0713D" w:rsidRPr="007B6BD5" w:rsidRDefault="00C0713D" w:rsidP="00C0713D">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7F37679" w14:textId="77777777" w:rsidR="00C0713D" w:rsidRPr="007B6BD5" w:rsidRDefault="00C0713D" w:rsidP="00C0713D">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214DC46" w14:textId="77777777" w:rsidR="00C0713D" w:rsidRPr="007B6BD5" w:rsidRDefault="00C0713D" w:rsidP="00C0713D">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5531483"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lang w:eastAsia="zh-CN"/>
              </w:rPr>
              <w:t>DC_7A_n40A</w:t>
            </w:r>
          </w:p>
        </w:tc>
      </w:tr>
      <w:tr w:rsidR="00C0713D" w:rsidRPr="007B6BD5" w:rsidDel="00E07672" w14:paraId="35656A1F" w14:textId="77777777" w:rsidTr="00C0713D">
        <w:trPr>
          <w:jc w:val="center"/>
        </w:trPr>
        <w:tc>
          <w:tcPr>
            <w:tcW w:w="3397" w:type="dxa"/>
            <w:shd w:val="clear" w:color="auto" w:fill="auto"/>
            <w:noWrap/>
            <w:vAlign w:val="center"/>
          </w:tcPr>
          <w:p w14:paraId="2AB74A5B"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4AC4D97"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1296D19"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D4B50B7" w14:textId="77777777" w:rsidR="00C0713D" w:rsidRPr="007B6BD5" w:rsidRDefault="00C0713D" w:rsidP="00C0713D">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D646768"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DC_3A_n5A</w:t>
            </w:r>
          </w:p>
          <w:p w14:paraId="7FDFBBF9"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53B2C54" w14:textId="77777777" w:rsidR="00C0713D" w:rsidRPr="007B6BD5" w:rsidRDefault="00C0713D" w:rsidP="00C0713D">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A20698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DC_7A_n5A</w:t>
            </w:r>
          </w:p>
          <w:p w14:paraId="187C75A6"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DC_7C_n5A</w:t>
            </w:r>
          </w:p>
          <w:p w14:paraId="79BA177A"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732389AB" w14:textId="77777777" w:rsidR="00C0713D" w:rsidRPr="007B6BD5" w:rsidRDefault="00C0713D" w:rsidP="00C0713D">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C0713D" w:rsidRPr="007B6BD5" w:rsidDel="00E07672" w14:paraId="57EB1A6D" w14:textId="77777777" w:rsidTr="00C0713D">
        <w:trPr>
          <w:jc w:val="center"/>
        </w:trPr>
        <w:tc>
          <w:tcPr>
            <w:tcW w:w="3397" w:type="dxa"/>
            <w:shd w:val="clear" w:color="auto" w:fill="auto"/>
            <w:noWrap/>
          </w:tcPr>
          <w:p w14:paraId="0EA4EAA0" w14:textId="77777777" w:rsidR="00C0713D" w:rsidRDefault="00C0713D" w:rsidP="00C0713D">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67C9BAEA" w14:textId="77777777" w:rsidR="00C0713D" w:rsidRPr="007B6BD5" w:rsidRDefault="00C0713D" w:rsidP="00C0713D">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1148517" w14:textId="77777777" w:rsidR="00C0713D" w:rsidRDefault="00C0713D" w:rsidP="00C0713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B429447" w14:textId="77777777" w:rsidR="00C0713D" w:rsidRPr="0024034C" w:rsidRDefault="00C0713D" w:rsidP="00C0713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43F483A" w14:textId="77777777" w:rsidR="00C0713D" w:rsidRPr="0024034C" w:rsidRDefault="00C0713D" w:rsidP="00C0713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C2AA25" w14:textId="77777777" w:rsidR="00C0713D" w:rsidRDefault="00C0713D" w:rsidP="00C0713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061573" w14:textId="77777777" w:rsidR="00C0713D" w:rsidRPr="0024034C" w:rsidRDefault="00C0713D" w:rsidP="00C0713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971A59C" w14:textId="77777777" w:rsidR="00C0713D" w:rsidRPr="007B6BD5" w:rsidRDefault="00C0713D" w:rsidP="00C0713D">
            <w:pPr>
              <w:spacing w:after="0"/>
              <w:jc w:val="center"/>
              <w:rPr>
                <w:rFonts w:ascii="Arial" w:hAnsi="Arial"/>
                <w:sz w:val="18"/>
                <w:lang w:eastAsia="zh-CN"/>
              </w:rPr>
            </w:pPr>
            <w:r w:rsidRPr="0024034C">
              <w:rPr>
                <w:rFonts w:ascii="Arial" w:hAnsi="Arial" w:cs="Arial"/>
                <w:sz w:val="18"/>
                <w:lang w:eastAsia="zh-CN"/>
              </w:rPr>
              <w:t>DC_7A_n78A</w:t>
            </w:r>
          </w:p>
        </w:tc>
      </w:tr>
      <w:tr w:rsidR="00C0713D" w:rsidRPr="007B6BD5" w14:paraId="3904E507"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61AFBF"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A01EA8"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DC_3A_n7A</w:t>
            </w:r>
          </w:p>
          <w:p w14:paraId="58C4FF00"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8779964"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DC_3A_n78A</w:t>
            </w:r>
          </w:p>
          <w:p w14:paraId="3F444481"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DC_7A_n78A</w:t>
            </w:r>
          </w:p>
        </w:tc>
      </w:tr>
      <w:tr w:rsidR="00C0713D" w:rsidRPr="007B6BD5" w:rsidDel="00E07672" w14:paraId="68285479" w14:textId="77777777" w:rsidTr="00C0713D">
        <w:trPr>
          <w:jc w:val="center"/>
        </w:trPr>
        <w:tc>
          <w:tcPr>
            <w:tcW w:w="3397" w:type="dxa"/>
            <w:shd w:val="clear" w:color="auto" w:fill="auto"/>
            <w:noWrap/>
            <w:vAlign w:val="center"/>
          </w:tcPr>
          <w:p w14:paraId="0BD3010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8DC42D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4FBFF66"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281E418"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zh-TW"/>
              </w:rPr>
              <w:t>DC_3A_n1A</w:t>
            </w:r>
          </w:p>
          <w:p w14:paraId="4C181FE5"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zh-TW"/>
              </w:rPr>
              <w:t>DC_3C_n1A</w:t>
            </w:r>
          </w:p>
          <w:p w14:paraId="548C705B"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ABF2D93" w14:textId="77777777" w:rsidR="00C0713D" w:rsidRDefault="00C0713D" w:rsidP="00C0713D">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3442411" w14:textId="77777777" w:rsidR="00C0713D" w:rsidRPr="007B6BD5" w:rsidRDefault="00C0713D" w:rsidP="00C0713D">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0713D" w:rsidRPr="007B6BD5" w:rsidDel="00E07672" w14:paraId="7C7F14E7" w14:textId="77777777" w:rsidTr="00C0713D">
        <w:trPr>
          <w:jc w:val="center"/>
        </w:trPr>
        <w:tc>
          <w:tcPr>
            <w:tcW w:w="3397" w:type="dxa"/>
            <w:shd w:val="clear" w:color="auto" w:fill="auto"/>
            <w:noWrap/>
            <w:vAlign w:val="center"/>
          </w:tcPr>
          <w:p w14:paraId="6E3D9DE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CE029CB"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EB04077"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zh-TW"/>
              </w:rPr>
              <w:t>DC_3A_n1A</w:t>
            </w:r>
          </w:p>
          <w:p w14:paraId="5AA5E866"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9D182B9" w14:textId="77777777" w:rsidR="00C0713D" w:rsidRDefault="00C0713D" w:rsidP="00C0713D">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590BBBC" w14:textId="77777777" w:rsidR="00C0713D" w:rsidRPr="007B6BD5" w:rsidRDefault="00C0713D" w:rsidP="00C0713D">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0713D" w:rsidRPr="007B6BD5" w14:paraId="4D43037C"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51DA8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93A3E2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6EF300"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zh-TW"/>
              </w:rPr>
              <w:t>DC_3A_n1A</w:t>
            </w:r>
          </w:p>
          <w:p w14:paraId="2D6D0D82"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BAC0B25" w14:textId="77777777" w:rsidR="00C0713D" w:rsidRDefault="00C0713D" w:rsidP="00C0713D">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23458E5" w14:textId="77777777" w:rsidR="00C0713D" w:rsidRPr="007B6BD5" w:rsidRDefault="00C0713D" w:rsidP="00C0713D">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0713D" w:rsidRPr="007B6BD5" w14:paraId="62B6F288"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9920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93D23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F34565"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zh-TW"/>
              </w:rPr>
              <w:t>DC_3A_n1A</w:t>
            </w:r>
          </w:p>
          <w:p w14:paraId="75B9F1E1" w14:textId="77777777" w:rsidR="00C0713D" w:rsidRPr="00FC21AA" w:rsidRDefault="00C0713D" w:rsidP="00C0713D">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81474C" w14:textId="77777777" w:rsidR="00C0713D" w:rsidRDefault="00C0713D" w:rsidP="00C0713D">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F992F42" w14:textId="77777777" w:rsidR="00C0713D" w:rsidRPr="007B6BD5" w:rsidRDefault="00C0713D" w:rsidP="00C0713D">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0713D" w:rsidRPr="007B6BD5" w14:paraId="4B6535C3"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3397A"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40D0A5" w14:textId="77777777" w:rsidR="00C0713D" w:rsidRPr="007B6BD5" w:rsidRDefault="00C0713D" w:rsidP="00C0713D">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990FCD2" w14:textId="77777777" w:rsidR="00C0713D" w:rsidRPr="007B6BD5" w:rsidRDefault="00C0713D" w:rsidP="00C0713D">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A3FC495" w14:textId="77777777" w:rsidR="00C0713D" w:rsidRPr="007B6BD5" w:rsidRDefault="00C0713D" w:rsidP="00C0713D">
            <w:pPr>
              <w:keepNext/>
              <w:spacing w:after="0"/>
              <w:jc w:val="center"/>
              <w:rPr>
                <w:rFonts w:ascii="Arial" w:hAnsi="Arial"/>
                <w:sz w:val="18"/>
                <w:lang w:eastAsia="zh-TW"/>
              </w:rPr>
            </w:pPr>
            <w:r w:rsidRPr="007B6BD5">
              <w:rPr>
                <w:rFonts w:ascii="Arial" w:hAnsi="Arial" w:cs="Arial"/>
                <w:color w:val="000000"/>
                <w:sz w:val="18"/>
                <w:szCs w:val="18"/>
              </w:rPr>
              <w:t>DC_8A_n7A</w:t>
            </w:r>
          </w:p>
        </w:tc>
      </w:tr>
      <w:tr w:rsidR="00C0713D" w:rsidRPr="007B6BD5" w:rsidDel="00E07672" w14:paraId="510B94CC" w14:textId="77777777" w:rsidTr="00C0713D">
        <w:trPr>
          <w:jc w:val="center"/>
        </w:trPr>
        <w:tc>
          <w:tcPr>
            <w:tcW w:w="3397" w:type="dxa"/>
            <w:shd w:val="clear" w:color="auto" w:fill="auto"/>
            <w:noWrap/>
            <w:vAlign w:val="center"/>
          </w:tcPr>
          <w:p w14:paraId="04CC451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B82851A"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390DD0"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CD3B676" w14:textId="77777777" w:rsidR="00C0713D" w:rsidRPr="007B6BD5" w:rsidRDefault="00C0713D" w:rsidP="00C0713D">
            <w:pPr>
              <w:spacing w:after="0"/>
              <w:jc w:val="center"/>
              <w:rPr>
                <w:rFonts w:ascii="Arial" w:hAnsi="Arial"/>
                <w:sz w:val="18"/>
                <w:lang w:eastAsia="zh-TW"/>
              </w:rPr>
            </w:pPr>
            <w:r w:rsidRPr="007B6BD5">
              <w:rPr>
                <w:rFonts w:ascii="Arial" w:hAnsi="Arial" w:cs="Arial"/>
                <w:color w:val="000000"/>
                <w:sz w:val="18"/>
                <w:szCs w:val="18"/>
              </w:rPr>
              <w:t>DC_8A_n28A</w:t>
            </w:r>
          </w:p>
        </w:tc>
      </w:tr>
      <w:tr w:rsidR="00C0713D" w:rsidRPr="007B6BD5" w14:paraId="201FBFEF"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83E56"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85C361F"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49504AC"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3E12A46"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0713D" w:rsidRPr="007B6BD5" w:rsidDel="00E07672" w14:paraId="336F5D60" w14:textId="77777777" w:rsidTr="00C0713D">
        <w:trPr>
          <w:jc w:val="center"/>
        </w:trPr>
        <w:tc>
          <w:tcPr>
            <w:tcW w:w="3397" w:type="dxa"/>
            <w:shd w:val="clear" w:color="auto" w:fill="auto"/>
            <w:noWrap/>
            <w:vAlign w:val="center"/>
          </w:tcPr>
          <w:p w14:paraId="7D12FB14" w14:textId="77777777" w:rsidR="00C0713D" w:rsidRPr="007B6BD5" w:rsidRDefault="00C0713D" w:rsidP="00C0713D">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5C372480" w14:textId="77777777" w:rsidR="00C0713D" w:rsidRPr="007B6BD5" w:rsidRDefault="00C0713D" w:rsidP="00C0713D">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A80349E" w14:textId="77777777" w:rsidR="00C0713D" w:rsidRPr="007B6BD5" w:rsidRDefault="00C0713D" w:rsidP="00C0713D">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C0713D" w:rsidRPr="007B6BD5" w:rsidDel="00E07672" w14:paraId="5CD58EA8" w14:textId="77777777" w:rsidTr="00C0713D">
        <w:trPr>
          <w:jc w:val="center"/>
        </w:trPr>
        <w:tc>
          <w:tcPr>
            <w:tcW w:w="3397" w:type="dxa"/>
            <w:shd w:val="clear" w:color="auto" w:fill="auto"/>
            <w:noWrap/>
            <w:vAlign w:val="center"/>
          </w:tcPr>
          <w:p w14:paraId="525E0CC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D1C42FE"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DC_3A_n77A</w:t>
            </w:r>
          </w:p>
          <w:p w14:paraId="40430648"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654C34F"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C0713D" w:rsidRPr="007B6BD5" w:rsidDel="00E07672" w14:paraId="5126A46D" w14:textId="77777777" w:rsidTr="00C0713D">
        <w:trPr>
          <w:jc w:val="center"/>
        </w:trPr>
        <w:tc>
          <w:tcPr>
            <w:tcW w:w="3397" w:type="dxa"/>
            <w:shd w:val="clear" w:color="auto" w:fill="auto"/>
            <w:noWrap/>
          </w:tcPr>
          <w:p w14:paraId="07CE9E86" w14:textId="77777777" w:rsidR="00C0713D" w:rsidRDefault="00C0713D" w:rsidP="00C0713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CA425D7" w14:textId="77777777" w:rsidR="00C0713D" w:rsidRDefault="00C0713D" w:rsidP="00C0713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4C748E" w14:textId="77777777" w:rsidR="00C0713D" w:rsidRPr="007B6BD5" w:rsidRDefault="00C0713D" w:rsidP="00C0713D">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7020686A" w14:textId="77777777" w:rsidR="00C0713D" w:rsidRDefault="00C0713D" w:rsidP="00C0713D">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6529BE0" w14:textId="77777777" w:rsidR="00C0713D" w:rsidRDefault="00C0713D" w:rsidP="00C0713D">
            <w:pPr>
              <w:keepNext/>
              <w:keepLines/>
              <w:spacing w:after="0"/>
              <w:jc w:val="center"/>
              <w:rPr>
                <w:rFonts w:ascii="Arial" w:hAnsi="Arial"/>
                <w:sz w:val="18"/>
                <w:lang w:eastAsia="zh-TW"/>
              </w:rPr>
            </w:pPr>
            <w:r>
              <w:rPr>
                <w:rFonts w:ascii="Arial" w:hAnsi="Arial"/>
                <w:sz w:val="18"/>
                <w:lang w:eastAsia="zh-TW"/>
              </w:rPr>
              <w:t>DC_3C_n78A</w:t>
            </w:r>
          </w:p>
          <w:p w14:paraId="4A32B378" w14:textId="77777777" w:rsidR="00C0713D" w:rsidRDefault="00C0713D" w:rsidP="00C0713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61BED4B" w14:textId="77777777" w:rsidR="00C0713D" w:rsidRDefault="00C0713D" w:rsidP="00C0713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86B22E6" w14:textId="77777777" w:rsidR="00C0713D" w:rsidRPr="007B6BD5" w:rsidRDefault="00C0713D" w:rsidP="00C0713D">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0713D" w:rsidRPr="007B6BD5" w14:paraId="3A867F5C"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EBF64" w14:textId="77777777" w:rsidR="00C0713D" w:rsidRPr="007B6BD5" w:rsidRDefault="00C0713D" w:rsidP="00C0713D">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813857"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DC_3A_n78A,</w:t>
            </w:r>
          </w:p>
          <w:p w14:paraId="6F5B59B7"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E8DA1D7"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C0713D" w:rsidRPr="007B6BD5" w:rsidDel="00E07672" w14:paraId="6B5A1540" w14:textId="77777777" w:rsidTr="00C0713D">
        <w:trPr>
          <w:jc w:val="center"/>
        </w:trPr>
        <w:tc>
          <w:tcPr>
            <w:tcW w:w="3397" w:type="dxa"/>
            <w:shd w:val="clear" w:color="auto" w:fill="auto"/>
            <w:noWrap/>
          </w:tcPr>
          <w:p w14:paraId="54D0C67C" w14:textId="77777777" w:rsidR="00C0713D" w:rsidRDefault="00C0713D" w:rsidP="00C0713D">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85B699F" w14:textId="77777777" w:rsidR="00C0713D" w:rsidRPr="007B6BD5" w:rsidRDefault="00C0713D" w:rsidP="00C0713D">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15EFEC27" w14:textId="77777777" w:rsidR="00C0713D" w:rsidRDefault="00C0713D" w:rsidP="00C0713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0436385" w14:textId="77777777" w:rsidR="00C0713D" w:rsidRDefault="00C0713D" w:rsidP="00C0713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44DA682" w14:textId="77777777" w:rsidR="00C0713D" w:rsidRDefault="00C0713D" w:rsidP="00C0713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1F97DC0" w14:textId="77777777" w:rsidR="00C0713D" w:rsidRPr="007B6BD5" w:rsidRDefault="00C0713D" w:rsidP="00C0713D">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0713D" w:rsidRPr="007B6BD5" w14:paraId="47D9BD13"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E24AB" w14:textId="77777777" w:rsidR="00C0713D" w:rsidRDefault="00C0713D" w:rsidP="00C0713D">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001AE08" w14:textId="77777777" w:rsidR="00C0713D" w:rsidRPr="007B6BD5" w:rsidRDefault="00C0713D" w:rsidP="00C0713D">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B7E30C4" w14:textId="77777777" w:rsidR="00C0713D" w:rsidRDefault="00C0713D" w:rsidP="00C0713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3218A19" w14:textId="77777777" w:rsidR="00C0713D" w:rsidRDefault="00C0713D" w:rsidP="00C0713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8BBB214" w14:textId="77777777" w:rsidR="00C0713D" w:rsidRDefault="00C0713D" w:rsidP="00C0713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3AB90AA" w14:textId="77777777" w:rsidR="00C0713D" w:rsidRPr="007B6BD5" w:rsidRDefault="00C0713D" w:rsidP="00C0713D">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0713D" w:rsidRPr="007B6BD5" w14:paraId="68CBA1D6"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tcPr>
          <w:p w14:paraId="07374A49" w14:textId="77777777" w:rsidR="00C0713D" w:rsidRPr="007B6BD5" w:rsidRDefault="00C0713D" w:rsidP="00C0713D">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6F2997D3" w14:textId="77777777" w:rsidR="00C0713D" w:rsidRDefault="00C0713D" w:rsidP="00C0713D">
            <w:pPr>
              <w:keepNext/>
              <w:keepLines/>
              <w:snapToGrid w:val="0"/>
              <w:spacing w:after="0"/>
              <w:jc w:val="center"/>
              <w:rPr>
                <w:rFonts w:ascii="Arial" w:hAnsi="Arial"/>
                <w:sz w:val="18"/>
                <w:lang w:eastAsia="zh-TW"/>
              </w:rPr>
            </w:pPr>
            <w:r>
              <w:rPr>
                <w:rFonts w:ascii="Arial" w:hAnsi="Arial"/>
                <w:sz w:val="18"/>
                <w:lang w:eastAsia="zh-TW"/>
              </w:rPr>
              <w:t>DC_3A_n78A</w:t>
            </w:r>
          </w:p>
          <w:p w14:paraId="29B27A88" w14:textId="77777777" w:rsidR="00C0713D" w:rsidRDefault="00C0713D" w:rsidP="00C0713D">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3F137711" w14:textId="77777777" w:rsidR="00C0713D" w:rsidRPr="007B6BD5" w:rsidRDefault="00C0713D" w:rsidP="00C0713D">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0713D" w:rsidRPr="007B6BD5" w14:paraId="2C738543"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0C86B3" w14:textId="77777777" w:rsidR="00C0713D" w:rsidRPr="007B6BD5" w:rsidRDefault="00C0713D" w:rsidP="00C0713D">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69879C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5F2EA"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7C4A005"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D3BD5AD" w14:textId="77777777" w:rsidR="00C0713D" w:rsidRPr="007B6BD5" w:rsidRDefault="00C0713D" w:rsidP="00C0713D">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B815A56" w14:textId="77777777" w:rsidR="00C0713D" w:rsidRPr="007B6BD5" w:rsidRDefault="00C0713D" w:rsidP="00C0713D">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C0713D" w:rsidRPr="007B6BD5" w14:paraId="57A761FF" w14:textId="77777777" w:rsidTr="00C0713D">
        <w:trPr>
          <w:jc w:val="center"/>
        </w:trPr>
        <w:tc>
          <w:tcPr>
            <w:tcW w:w="3397" w:type="dxa"/>
            <w:shd w:val="clear" w:color="auto" w:fill="auto"/>
            <w:noWrap/>
            <w:vAlign w:val="center"/>
          </w:tcPr>
          <w:p w14:paraId="66CC2418" w14:textId="77777777" w:rsidR="00C0713D" w:rsidRPr="007B6BD5" w:rsidRDefault="00C0713D" w:rsidP="00C0713D">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09194DF" w14:textId="77777777" w:rsidR="00C0713D" w:rsidRPr="007B6BD5" w:rsidRDefault="00C0713D" w:rsidP="00C0713D">
            <w:pPr>
              <w:spacing w:after="0"/>
              <w:jc w:val="center"/>
              <w:rPr>
                <w:rFonts w:ascii="Arial" w:hAnsi="Arial" w:cs="Arial"/>
                <w:sz w:val="18"/>
                <w:lang w:eastAsia="zh-TW"/>
              </w:rPr>
            </w:pPr>
            <w:r w:rsidRPr="007B6BD5">
              <w:rPr>
                <w:rFonts w:ascii="Arial" w:hAnsi="Arial" w:cs="Arial" w:hint="eastAsia"/>
                <w:sz w:val="18"/>
                <w:lang w:eastAsia="zh-TW"/>
              </w:rPr>
              <w:t>DC_3A_n8A</w:t>
            </w:r>
          </w:p>
          <w:p w14:paraId="2C08F4EC" w14:textId="77777777" w:rsidR="00C0713D" w:rsidRPr="007B6BD5" w:rsidRDefault="00C0713D" w:rsidP="00C0713D">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6EA8C744" w14:textId="77777777" w:rsidR="00C0713D" w:rsidRPr="007B6BD5" w:rsidRDefault="00C0713D" w:rsidP="00C0713D">
            <w:pPr>
              <w:spacing w:after="0"/>
              <w:jc w:val="center"/>
              <w:rPr>
                <w:rFonts w:ascii="Arial" w:hAnsi="Arial" w:cs="Arial"/>
                <w:sz w:val="18"/>
                <w:lang w:eastAsia="zh-TW"/>
              </w:rPr>
            </w:pPr>
            <w:r w:rsidRPr="007B6BD5">
              <w:rPr>
                <w:rFonts w:ascii="Arial" w:hAnsi="Arial" w:cs="Arial" w:hint="eastAsia"/>
                <w:sz w:val="18"/>
                <w:lang w:eastAsia="zh-TW"/>
              </w:rPr>
              <w:t>DC_7A_n8A</w:t>
            </w:r>
          </w:p>
          <w:p w14:paraId="5BF16B1F" w14:textId="77777777" w:rsidR="00C0713D" w:rsidRPr="007B6BD5" w:rsidRDefault="00C0713D" w:rsidP="00C0713D">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C0713D" w:rsidRPr="007B6BD5" w14:paraId="535960D1"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75664"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A239A"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DC_3A_n8A</w:t>
            </w:r>
          </w:p>
          <w:p w14:paraId="40E4ACA7"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FC0571D"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DC_7A_n8A</w:t>
            </w:r>
          </w:p>
          <w:p w14:paraId="30DAC236"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0713D" w:rsidRPr="007B6BD5" w14:paraId="412400BD"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40B8B"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B9044"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DC_3A_n8A</w:t>
            </w:r>
          </w:p>
          <w:p w14:paraId="0BFA4019"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A79A5D3"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DC_7A_n8A</w:t>
            </w:r>
          </w:p>
          <w:p w14:paraId="47DB3F9B"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0713D" w:rsidRPr="007B6BD5" w14:paraId="7A431EB9"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3D2DED"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799B7"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DC_3A_n8A</w:t>
            </w:r>
          </w:p>
          <w:p w14:paraId="5770D94C"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F4D0DF4"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DC_7A_n8A</w:t>
            </w:r>
          </w:p>
          <w:p w14:paraId="6A1D1F35" w14:textId="77777777" w:rsidR="00C0713D" w:rsidRPr="007B6BD5" w:rsidRDefault="00C0713D" w:rsidP="00C0713D">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0713D" w:rsidRPr="007B6BD5" w:rsidDel="00E07672" w14:paraId="7370771E" w14:textId="77777777" w:rsidTr="00C0713D">
        <w:trPr>
          <w:jc w:val="center"/>
        </w:trPr>
        <w:tc>
          <w:tcPr>
            <w:tcW w:w="3397" w:type="dxa"/>
            <w:shd w:val="clear" w:color="auto" w:fill="auto"/>
            <w:noWrap/>
            <w:vAlign w:val="center"/>
          </w:tcPr>
          <w:p w14:paraId="7BFEA3AD"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DC_3A-7A-20A_n1A</w:t>
            </w:r>
          </w:p>
          <w:p w14:paraId="72DA297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DC_3C-7A-20A_n1A</w:t>
            </w:r>
          </w:p>
          <w:p w14:paraId="3674CF29"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DC_3A-7C-20A_n1A</w:t>
            </w:r>
          </w:p>
          <w:p w14:paraId="3A3C1C2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F10F037"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7DC44F9"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84ED9E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40942E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258CB00"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0713D" w:rsidRPr="007B6BD5" w14:paraId="223D7BE5" w14:textId="77777777" w:rsidTr="00C0713D">
        <w:trPr>
          <w:jc w:val="center"/>
        </w:trPr>
        <w:tc>
          <w:tcPr>
            <w:tcW w:w="3397" w:type="dxa"/>
            <w:shd w:val="clear" w:color="auto" w:fill="auto"/>
            <w:noWrap/>
            <w:vAlign w:val="center"/>
          </w:tcPr>
          <w:p w14:paraId="3C96BBF9"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DB625E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DC_3A_n3A</w:t>
            </w:r>
          </w:p>
          <w:p w14:paraId="4FD8348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DC_7A_n3A</w:t>
            </w:r>
          </w:p>
          <w:p w14:paraId="3465035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DC_20A_n3A</w:t>
            </w:r>
          </w:p>
        </w:tc>
      </w:tr>
      <w:tr w:rsidR="00C0713D" w:rsidRPr="007B6BD5" w:rsidDel="00E07672" w14:paraId="1575271B" w14:textId="77777777" w:rsidTr="00C0713D">
        <w:trPr>
          <w:jc w:val="center"/>
        </w:trPr>
        <w:tc>
          <w:tcPr>
            <w:tcW w:w="3397" w:type="dxa"/>
            <w:shd w:val="clear" w:color="auto" w:fill="auto"/>
            <w:noWrap/>
            <w:vAlign w:val="center"/>
          </w:tcPr>
          <w:p w14:paraId="2BC6B385"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00E1B90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6E85095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0C4B58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0713D" w:rsidRPr="007B6BD5" w14:paraId="1088396A"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A0496" w14:textId="77777777" w:rsidR="00C0713D" w:rsidRPr="007B6BD5" w:rsidRDefault="00C0713D" w:rsidP="00C0713D">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F55F0F3" w14:textId="4F827F46" w:rsidR="00C0713D" w:rsidRDefault="00C0713D" w:rsidP="00C0713D">
            <w:pPr>
              <w:spacing w:after="0"/>
              <w:jc w:val="center"/>
              <w:rPr>
                <w:ins w:id="51" w:author="ZTE-Ma Zhifeng" w:date="2025-05-07T17:08:00Z"/>
                <w:rFonts w:ascii="Arial" w:hAnsi="Arial"/>
                <w:sz w:val="18"/>
                <w:vertAlign w:val="superscript"/>
                <w:lang w:eastAsia="fi-FI"/>
              </w:rPr>
            </w:pPr>
            <w:ins w:id="52" w:author="ZTE-Ma Zhifeng" w:date="2025-05-07T17:08:00Z">
              <w:r w:rsidRPr="007B6BD5">
                <w:rPr>
                  <w:rFonts w:ascii="Arial" w:hAnsi="Arial"/>
                  <w:sz w:val="18"/>
                  <w:lang w:eastAsia="fi-FI"/>
                </w:rPr>
                <w:t>DC_3</w:t>
              </w:r>
            </w:ins>
            <w:ins w:id="53" w:author="ZTE-Ma Zhifeng" w:date="2025-05-07T17:09:00Z">
              <w:r>
                <w:rPr>
                  <w:rFonts w:ascii="Arial" w:hAnsi="Arial"/>
                  <w:sz w:val="18"/>
                  <w:lang w:eastAsia="zh-CN"/>
                </w:rPr>
                <w:t>A</w:t>
              </w:r>
            </w:ins>
            <w:ins w:id="54" w:author="ZTE-Ma Zhifeng" w:date="2025-05-07T17:08:00Z">
              <w:r>
                <w:rPr>
                  <w:rFonts w:ascii="Arial" w:hAnsi="Arial"/>
                  <w:sz w:val="18"/>
                  <w:lang w:eastAsia="fi-FI"/>
                </w:rPr>
                <w:t>-7</w:t>
              </w:r>
            </w:ins>
            <w:ins w:id="55" w:author="ZTE-Ma Zhifeng" w:date="2025-05-07T17:09:00Z">
              <w:r>
                <w:rPr>
                  <w:rFonts w:ascii="Arial" w:hAnsi="Arial"/>
                  <w:sz w:val="18"/>
                  <w:lang w:eastAsia="fi-FI"/>
                </w:rPr>
                <w:t>C</w:t>
              </w:r>
            </w:ins>
            <w:ins w:id="56" w:author="ZTE-Ma Zhifeng" w:date="2025-05-07T17:08:00Z">
              <w:r w:rsidRPr="007B6BD5">
                <w:rPr>
                  <w:rFonts w:ascii="Arial" w:hAnsi="Arial"/>
                  <w:sz w:val="18"/>
                  <w:lang w:eastAsia="fi-FI"/>
                </w:rPr>
                <w:t>-20A_n28A</w:t>
              </w:r>
              <w:r w:rsidRPr="007B6BD5">
                <w:rPr>
                  <w:rFonts w:ascii="Arial" w:hAnsi="Arial"/>
                  <w:sz w:val="18"/>
                  <w:vertAlign w:val="superscript"/>
                  <w:lang w:eastAsia="fi-FI"/>
                </w:rPr>
                <w:t>3</w:t>
              </w:r>
            </w:ins>
          </w:p>
          <w:p w14:paraId="603EC24C" w14:textId="52605DA3" w:rsidR="00C0713D" w:rsidRPr="00C0713D" w:rsidRDefault="00C0713D" w:rsidP="00C0713D">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2B0D0F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DC_3A_n28A</w:t>
            </w:r>
          </w:p>
          <w:p w14:paraId="344EBC5A"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DC_7A_n28A</w:t>
            </w:r>
          </w:p>
          <w:p w14:paraId="4B9C89E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DC_3C_n28A</w:t>
            </w:r>
          </w:p>
          <w:p w14:paraId="4F627DFD" w14:textId="77777777" w:rsidR="00C0713D" w:rsidRPr="007B6BD5" w:rsidRDefault="00C0713D" w:rsidP="00C0713D">
            <w:pPr>
              <w:spacing w:after="0"/>
              <w:jc w:val="center"/>
              <w:rPr>
                <w:rFonts w:ascii="Arial" w:hAnsi="Arial"/>
                <w:sz w:val="18"/>
              </w:rPr>
            </w:pPr>
            <w:r w:rsidRPr="007B6BD5">
              <w:rPr>
                <w:rFonts w:ascii="Arial" w:hAnsi="Arial"/>
                <w:sz w:val="18"/>
                <w:lang w:eastAsia="fi-FI"/>
              </w:rPr>
              <w:t>DC_20A_n28A</w:t>
            </w:r>
          </w:p>
        </w:tc>
      </w:tr>
      <w:tr w:rsidR="00C0713D" w:rsidRPr="007B6BD5" w14:paraId="1B6D0D9F" w14:textId="77777777" w:rsidTr="00C0713D">
        <w:trPr>
          <w:jc w:val="center"/>
        </w:trPr>
        <w:tc>
          <w:tcPr>
            <w:tcW w:w="3397" w:type="dxa"/>
            <w:shd w:val="clear" w:color="auto" w:fill="auto"/>
            <w:noWrap/>
            <w:vAlign w:val="center"/>
          </w:tcPr>
          <w:p w14:paraId="550F5D91" w14:textId="77777777" w:rsidR="00C0713D" w:rsidRPr="007B6BD5" w:rsidRDefault="00C0713D" w:rsidP="00C0713D">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9855725" w14:textId="77777777" w:rsidR="00C0713D" w:rsidRPr="007B6BD5" w:rsidRDefault="00C0713D" w:rsidP="00C0713D">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C0713D" w:rsidRPr="007B6BD5" w14:paraId="6AC0C9EB" w14:textId="77777777" w:rsidTr="00C0713D">
        <w:trPr>
          <w:jc w:val="center"/>
        </w:trPr>
        <w:tc>
          <w:tcPr>
            <w:tcW w:w="3397" w:type="dxa"/>
            <w:shd w:val="clear" w:color="auto" w:fill="auto"/>
            <w:noWrap/>
            <w:vAlign w:val="center"/>
          </w:tcPr>
          <w:p w14:paraId="41B044CF"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224C8DF2"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CC84903" w14:textId="5DA27E69" w:rsidR="0004372C" w:rsidRDefault="0004372C" w:rsidP="00C0713D">
            <w:pPr>
              <w:spacing w:after="0"/>
              <w:jc w:val="center"/>
              <w:rPr>
                <w:ins w:id="57" w:author="ZTE-Ma Zhifeng" w:date="2025-05-07T17:22:00Z"/>
                <w:rFonts w:ascii="Arial" w:hAnsi="Arial"/>
                <w:sz w:val="18"/>
              </w:rPr>
            </w:pPr>
            <w:ins w:id="58" w:author="ZTE-Ma Zhifeng" w:date="2025-05-07T17:22:00Z">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ins>
          </w:p>
          <w:p w14:paraId="6DEE4119"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8444128"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1D849D16" w14:textId="77777777" w:rsidR="00C0713D" w:rsidRPr="007B6BD5" w:rsidRDefault="00C0713D" w:rsidP="00C0713D">
            <w:pPr>
              <w:spacing w:after="0"/>
              <w:jc w:val="center"/>
              <w:rPr>
                <w:rFonts w:ascii="Arial" w:hAnsi="Arial"/>
                <w:sz w:val="18"/>
              </w:rPr>
            </w:pPr>
            <w:r w:rsidRPr="007B6BD5">
              <w:rPr>
                <w:rFonts w:ascii="Arial" w:hAnsi="Arial"/>
                <w:sz w:val="18"/>
              </w:rPr>
              <w:t>DC_3C_n78A</w:t>
            </w:r>
          </w:p>
          <w:p w14:paraId="038B0AA5" w14:textId="77777777" w:rsidR="00C0713D" w:rsidRPr="007B6BD5" w:rsidRDefault="00C0713D" w:rsidP="00C0713D">
            <w:pPr>
              <w:spacing w:after="0"/>
              <w:jc w:val="center"/>
              <w:rPr>
                <w:rFonts w:ascii="Arial" w:hAnsi="Arial"/>
                <w:sz w:val="18"/>
              </w:rPr>
            </w:pPr>
            <w:r w:rsidRPr="007B6BD5">
              <w:rPr>
                <w:rFonts w:ascii="Arial" w:hAnsi="Arial"/>
                <w:sz w:val="18"/>
              </w:rPr>
              <w:t>DC_20A_n78A</w:t>
            </w:r>
          </w:p>
          <w:p w14:paraId="08241185"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DC_7A_n78A</w:t>
            </w:r>
          </w:p>
        </w:tc>
      </w:tr>
      <w:tr w:rsidR="00C0713D" w:rsidRPr="007B6BD5" w14:paraId="02734A3D" w14:textId="77777777" w:rsidTr="00C0713D">
        <w:trPr>
          <w:jc w:val="center"/>
        </w:trPr>
        <w:tc>
          <w:tcPr>
            <w:tcW w:w="3397" w:type="dxa"/>
            <w:shd w:val="clear" w:color="auto" w:fill="auto"/>
            <w:noWrap/>
            <w:vAlign w:val="center"/>
          </w:tcPr>
          <w:p w14:paraId="010F3BD4" w14:textId="77777777" w:rsidR="00C0713D" w:rsidRPr="007B6BD5" w:rsidRDefault="00C0713D" w:rsidP="00C0713D">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4076E65E"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2C708063"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72FA2BE8" w14:textId="77777777" w:rsidR="00C0713D" w:rsidRPr="007B6BD5" w:rsidRDefault="00C0713D" w:rsidP="00C0713D">
            <w:pPr>
              <w:spacing w:after="0"/>
              <w:jc w:val="center"/>
              <w:rPr>
                <w:rFonts w:ascii="Arial" w:hAnsi="Arial"/>
                <w:sz w:val="18"/>
              </w:rPr>
            </w:pPr>
            <w:r w:rsidRPr="007B6BD5">
              <w:rPr>
                <w:rFonts w:ascii="Arial" w:hAnsi="Arial"/>
                <w:sz w:val="18"/>
              </w:rPr>
              <w:t>DC_20A_n78A</w:t>
            </w:r>
          </w:p>
        </w:tc>
      </w:tr>
      <w:tr w:rsidR="00C0713D" w:rsidRPr="007B6BD5" w14:paraId="769AB680" w14:textId="77777777" w:rsidTr="00C0713D">
        <w:trPr>
          <w:jc w:val="center"/>
        </w:trPr>
        <w:tc>
          <w:tcPr>
            <w:tcW w:w="3397" w:type="dxa"/>
            <w:shd w:val="clear" w:color="auto" w:fill="auto"/>
            <w:noWrap/>
            <w:vAlign w:val="center"/>
          </w:tcPr>
          <w:p w14:paraId="1BF3A974" w14:textId="77777777" w:rsidR="00C0713D" w:rsidRPr="007B6BD5" w:rsidRDefault="00C0713D" w:rsidP="00C0713D">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DB88FD2"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5C726379"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2B5F0049" w14:textId="77777777" w:rsidR="00C0713D" w:rsidRPr="007B6BD5" w:rsidRDefault="00C0713D" w:rsidP="00C0713D">
            <w:pPr>
              <w:spacing w:after="0"/>
              <w:jc w:val="center"/>
              <w:rPr>
                <w:rFonts w:ascii="Arial" w:hAnsi="Arial"/>
                <w:sz w:val="18"/>
              </w:rPr>
            </w:pPr>
            <w:r w:rsidRPr="007B6BD5">
              <w:rPr>
                <w:rFonts w:ascii="Arial" w:hAnsi="Arial"/>
                <w:sz w:val="18"/>
              </w:rPr>
              <w:t>DC_20A_n78A</w:t>
            </w:r>
          </w:p>
        </w:tc>
      </w:tr>
      <w:tr w:rsidR="00C0713D" w:rsidRPr="007B6BD5" w14:paraId="4F3DEA2C" w14:textId="77777777" w:rsidTr="00C0713D">
        <w:trPr>
          <w:jc w:val="center"/>
        </w:trPr>
        <w:tc>
          <w:tcPr>
            <w:tcW w:w="3397" w:type="dxa"/>
            <w:shd w:val="clear" w:color="auto" w:fill="auto"/>
            <w:noWrap/>
            <w:vAlign w:val="center"/>
          </w:tcPr>
          <w:p w14:paraId="28583F5E" w14:textId="77777777" w:rsidR="00C0713D" w:rsidRPr="007B6BD5" w:rsidRDefault="00C0713D" w:rsidP="00C0713D">
            <w:pPr>
              <w:spacing w:after="0"/>
              <w:jc w:val="center"/>
              <w:rPr>
                <w:rFonts w:ascii="Arial" w:hAnsi="Arial"/>
                <w:sz w:val="18"/>
              </w:rPr>
            </w:pPr>
            <w:r w:rsidRPr="007B6BD5">
              <w:rPr>
                <w:rFonts w:ascii="Arial" w:hAnsi="Arial"/>
                <w:sz w:val="18"/>
              </w:rPr>
              <w:t>DC_3A-7A-20A_n78(2A)</w:t>
            </w:r>
          </w:p>
        </w:tc>
        <w:tc>
          <w:tcPr>
            <w:tcW w:w="3686" w:type="dxa"/>
            <w:vAlign w:val="center"/>
          </w:tcPr>
          <w:p w14:paraId="5C83BE28"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4522E989"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676600E9" w14:textId="77777777" w:rsidR="00C0713D" w:rsidRPr="007B6BD5" w:rsidRDefault="00C0713D" w:rsidP="00C0713D">
            <w:pPr>
              <w:spacing w:after="0"/>
              <w:jc w:val="center"/>
              <w:rPr>
                <w:rFonts w:ascii="Arial" w:hAnsi="Arial"/>
                <w:sz w:val="18"/>
              </w:rPr>
            </w:pPr>
            <w:r w:rsidRPr="007B6BD5">
              <w:rPr>
                <w:rFonts w:ascii="Arial" w:hAnsi="Arial"/>
                <w:sz w:val="18"/>
              </w:rPr>
              <w:t>DC_20A_n78A</w:t>
            </w:r>
          </w:p>
        </w:tc>
      </w:tr>
      <w:tr w:rsidR="00C0713D" w:rsidRPr="007B6BD5" w14:paraId="61088803" w14:textId="77777777" w:rsidTr="00C0713D">
        <w:trPr>
          <w:jc w:val="center"/>
        </w:trPr>
        <w:tc>
          <w:tcPr>
            <w:tcW w:w="3397" w:type="dxa"/>
            <w:shd w:val="clear" w:color="auto" w:fill="auto"/>
            <w:noWrap/>
            <w:vAlign w:val="center"/>
          </w:tcPr>
          <w:p w14:paraId="154D79AC" w14:textId="77777777" w:rsidR="00C0713D" w:rsidRPr="007B6BD5" w:rsidRDefault="00C0713D" w:rsidP="00C0713D">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8416D3C" w14:textId="77777777" w:rsidR="00C0713D" w:rsidRPr="007B6BD5" w:rsidRDefault="00C0713D" w:rsidP="00C0713D">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C0713D" w:rsidRPr="007B6BD5" w14:paraId="6B23A880" w14:textId="77777777" w:rsidTr="00C0713D">
        <w:trPr>
          <w:jc w:val="center"/>
        </w:trPr>
        <w:tc>
          <w:tcPr>
            <w:tcW w:w="3397" w:type="dxa"/>
            <w:shd w:val="clear" w:color="auto" w:fill="auto"/>
            <w:noWrap/>
            <w:vAlign w:val="center"/>
          </w:tcPr>
          <w:p w14:paraId="1F56C68A"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DC_3A-7A-26A_n78(2A)</w:t>
            </w:r>
          </w:p>
          <w:p w14:paraId="5F0B61BD"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2B1860C"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7F7053E5"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134F7AB8"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DC_26A_n78A</w:t>
            </w:r>
          </w:p>
        </w:tc>
      </w:tr>
      <w:tr w:rsidR="00C0713D" w:rsidRPr="007B6BD5" w14:paraId="471C532C" w14:textId="77777777" w:rsidTr="00C0713D">
        <w:trPr>
          <w:jc w:val="center"/>
        </w:trPr>
        <w:tc>
          <w:tcPr>
            <w:tcW w:w="3397" w:type="dxa"/>
            <w:shd w:val="clear" w:color="auto" w:fill="auto"/>
            <w:noWrap/>
          </w:tcPr>
          <w:p w14:paraId="52043787" w14:textId="77777777" w:rsidR="00C0713D" w:rsidRDefault="00C0713D" w:rsidP="00C0713D">
            <w:pPr>
              <w:keepNext/>
              <w:keepLines/>
              <w:spacing w:after="0"/>
              <w:jc w:val="center"/>
              <w:rPr>
                <w:rFonts w:ascii="Arial" w:hAnsi="Arial"/>
                <w:sz w:val="18"/>
              </w:rPr>
            </w:pPr>
            <w:r w:rsidRPr="003F09CB">
              <w:rPr>
                <w:rFonts w:ascii="Arial" w:hAnsi="Arial"/>
                <w:sz w:val="18"/>
              </w:rPr>
              <w:t>DC_3A-7A_n26A-n78A</w:t>
            </w:r>
          </w:p>
          <w:p w14:paraId="06D307CB" w14:textId="77777777" w:rsidR="00C0713D" w:rsidRDefault="00C0713D" w:rsidP="00C0713D">
            <w:pPr>
              <w:keepNext/>
              <w:keepLines/>
              <w:spacing w:after="0"/>
              <w:jc w:val="center"/>
              <w:rPr>
                <w:rFonts w:ascii="Arial" w:hAnsi="Arial"/>
                <w:sz w:val="18"/>
              </w:rPr>
            </w:pPr>
            <w:r w:rsidRPr="005902F6">
              <w:rPr>
                <w:rFonts w:ascii="Arial" w:hAnsi="Arial"/>
                <w:sz w:val="18"/>
              </w:rPr>
              <w:t>DC_3A-7C_n26A-n78A</w:t>
            </w:r>
          </w:p>
          <w:p w14:paraId="68DEB0BD" w14:textId="77777777" w:rsidR="00C0713D" w:rsidRDefault="00C0713D" w:rsidP="00C0713D">
            <w:pPr>
              <w:keepNext/>
              <w:keepLines/>
              <w:spacing w:after="0"/>
              <w:jc w:val="center"/>
              <w:rPr>
                <w:rFonts w:ascii="Arial" w:hAnsi="Arial"/>
                <w:sz w:val="18"/>
              </w:rPr>
            </w:pPr>
            <w:r w:rsidRPr="003F09CB">
              <w:rPr>
                <w:rFonts w:ascii="Arial" w:hAnsi="Arial"/>
                <w:sz w:val="18"/>
              </w:rPr>
              <w:t>DC_3C-7A_n26A-n78A</w:t>
            </w:r>
          </w:p>
          <w:p w14:paraId="422F3321" w14:textId="77777777" w:rsidR="00C0713D" w:rsidRPr="007B6BD5" w:rsidRDefault="00C0713D" w:rsidP="00C0713D">
            <w:pPr>
              <w:spacing w:after="0"/>
              <w:jc w:val="center"/>
              <w:rPr>
                <w:rFonts w:ascii="Arial" w:hAnsi="Arial"/>
                <w:sz w:val="18"/>
              </w:rPr>
            </w:pPr>
            <w:r w:rsidRPr="005902F6">
              <w:rPr>
                <w:rFonts w:ascii="Arial" w:hAnsi="Arial"/>
                <w:sz w:val="18"/>
              </w:rPr>
              <w:t>DC_3C-7C_n26A-n78A</w:t>
            </w:r>
          </w:p>
        </w:tc>
        <w:tc>
          <w:tcPr>
            <w:tcW w:w="3686" w:type="dxa"/>
            <w:vAlign w:val="center"/>
          </w:tcPr>
          <w:p w14:paraId="27C9451E" w14:textId="77777777" w:rsidR="00C0713D" w:rsidRDefault="00C0713D" w:rsidP="00C0713D">
            <w:pPr>
              <w:keepNext/>
              <w:keepLines/>
              <w:spacing w:after="0"/>
              <w:jc w:val="center"/>
              <w:rPr>
                <w:rFonts w:ascii="Arial" w:hAnsi="Arial"/>
                <w:sz w:val="18"/>
              </w:rPr>
            </w:pPr>
            <w:r w:rsidRPr="005902F6">
              <w:rPr>
                <w:rFonts w:ascii="Arial" w:hAnsi="Arial"/>
                <w:sz w:val="18"/>
              </w:rPr>
              <w:t>DC_3A_n78A</w:t>
            </w:r>
          </w:p>
          <w:p w14:paraId="6F6D585A" w14:textId="77777777" w:rsidR="00C0713D" w:rsidRDefault="00C0713D" w:rsidP="00C0713D">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0E36756" w14:textId="77777777" w:rsidR="00C0713D" w:rsidRDefault="00C0713D" w:rsidP="00C0713D">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F0024C9" w14:textId="77777777" w:rsidR="00C0713D" w:rsidRDefault="00C0713D" w:rsidP="00C0713D">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39004FF" w14:textId="77777777" w:rsidR="00C0713D" w:rsidRPr="007B6BD5" w:rsidRDefault="00C0713D" w:rsidP="00C0713D">
            <w:pPr>
              <w:spacing w:after="0"/>
              <w:jc w:val="center"/>
              <w:rPr>
                <w:rFonts w:ascii="Arial" w:hAnsi="Arial"/>
                <w:sz w:val="18"/>
              </w:rPr>
            </w:pPr>
            <w:r w:rsidRPr="005902F6">
              <w:rPr>
                <w:rFonts w:ascii="Arial" w:hAnsi="Arial"/>
                <w:sz w:val="18"/>
              </w:rPr>
              <w:t>DC_7C_n26A</w:t>
            </w:r>
          </w:p>
        </w:tc>
      </w:tr>
      <w:tr w:rsidR="00C0713D" w:rsidRPr="007B6BD5" w14:paraId="7B08BE7A" w14:textId="77777777" w:rsidTr="00C0713D">
        <w:trPr>
          <w:jc w:val="center"/>
        </w:trPr>
        <w:tc>
          <w:tcPr>
            <w:tcW w:w="3397" w:type="dxa"/>
            <w:shd w:val="clear" w:color="auto" w:fill="auto"/>
            <w:noWrap/>
            <w:vAlign w:val="center"/>
          </w:tcPr>
          <w:p w14:paraId="24AFA317"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DC_3C-7A-26A_n78(2A)</w:t>
            </w:r>
          </w:p>
          <w:p w14:paraId="0110769C"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FA2FC8F"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5ABFFB80"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12204521" w14:textId="77777777" w:rsidR="00C0713D" w:rsidRPr="007B6BD5" w:rsidRDefault="00C0713D" w:rsidP="00C0713D">
            <w:pPr>
              <w:spacing w:after="0"/>
              <w:jc w:val="center"/>
              <w:rPr>
                <w:rFonts w:ascii="Arial" w:hAnsi="Arial"/>
                <w:sz w:val="18"/>
              </w:rPr>
            </w:pPr>
            <w:r w:rsidRPr="007B6BD5">
              <w:rPr>
                <w:rFonts w:ascii="Arial" w:hAnsi="Arial"/>
                <w:sz w:val="18"/>
              </w:rPr>
              <w:t>DC_26A_n78A</w:t>
            </w:r>
          </w:p>
        </w:tc>
      </w:tr>
      <w:tr w:rsidR="00C0713D" w:rsidRPr="007B6BD5" w14:paraId="146F2797" w14:textId="77777777" w:rsidTr="00C0713D">
        <w:trPr>
          <w:jc w:val="center"/>
        </w:trPr>
        <w:tc>
          <w:tcPr>
            <w:tcW w:w="3397" w:type="dxa"/>
            <w:shd w:val="clear" w:color="auto" w:fill="auto"/>
            <w:noWrap/>
            <w:vAlign w:val="center"/>
          </w:tcPr>
          <w:p w14:paraId="1980571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DC_3A-7A-28A_n1A</w:t>
            </w:r>
          </w:p>
          <w:p w14:paraId="6B98EDAE" w14:textId="77777777" w:rsidR="00C0713D" w:rsidRPr="007B6BD5" w:rsidRDefault="00C0713D" w:rsidP="00C0713D">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4E3297D"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9BB9538"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C588C5E"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C0DB1E9" w14:textId="77777777" w:rsidR="00C0713D" w:rsidRPr="007B6BD5" w:rsidRDefault="00C0713D" w:rsidP="00C0713D">
            <w:pPr>
              <w:spacing w:after="0"/>
              <w:jc w:val="center"/>
              <w:rPr>
                <w:rFonts w:ascii="Arial" w:hAnsi="Arial"/>
                <w:sz w:val="18"/>
              </w:rPr>
            </w:pPr>
            <w:r w:rsidRPr="007B6BD5">
              <w:rPr>
                <w:rFonts w:ascii="Arial" w:hAnsi="Arial" w:cs="Arial"/>
                <w:color w:val="000000"/>
                <w:sz w:val="18"/>
                <w:szCs w:val="18"/>
              </w:rPr>
              <w:t>DC_28A_n1A</w:t>
            </w:r>
          </w:p>
        </w:tc>
      </w:tr>
      <w:tr w:rsidR="00C0713D" w:rsidRPr="007B6BD5" w14:paraId="25282E13"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E8D9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99D8FA"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825DED8"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FE2A6DD"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C0713D" w:rsidRPr="007B6BD5" w14:paraId="6539F9B6" w14:textId="77777777" w:rsidTr="00C0713D">
        <w:trPr>
          <w:jc w:val="center"/>
        </w:trPr>
        <w:tc>
          <w:tcPr>
            <w:tcW w:w="3397" w:type="dxa"/>
            <w:shd w:val="clear" w:color="auto" w:fill="auto"/>
            <w:noWrap/>
            <w:vAlign w:val="center"/>
          </w:tcPr>
          <w:p w14:paraId="117C54D0"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DC_3A-7A-28A_n3A</w:t>
            </w:r>
          </w:p>
          <w:p w14:paraId="69CE751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06F092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EBE6160"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DC_7A_n3A</w:t>
            </w:r>
          </w:p>
          <w:p w14:paraId="58AA7BA9"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DC_7C_n3A</w:t>
            </w:r>
          </w:p>
          <w:p w14:paraId="1F56EFCB"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sz w:val="18"/>
                <w:lang w:eastAsia="zh-CN"/>
              </w:rPr>
              <w:t>DC_28A_n3A</w:t>
            </w:r>
          </w:p>
        </w:tc>
      </w:tr>
      <w:tr w:rsidR="00C0713D" w:rsidRPr="007B6BD5" w14:paraId="5C033EDD" w14:textId="77777777" w:rsidTr="00C0713D">
        <w:trPr>
          <w:jc w:val="center"/>
        </w:trPr>
        <w:tc>
          <w:tcPr>
            <w:tcW w:w="3397" w:type="dxa"/>
            <w:shd w:val="clear" w:color="auto" w:fill="auto"/>
            <w:noWrap/>
            <w:vAlign w:val="center"/>
          </w:tcPr>
          <w:p w14:paraId="7C2DB971" w14:textId="77777777" w:rsidR="00C0713D" w:rsidRPr="007B6BD5" w:rsidRDefault="00C0713D" w:rsidP="00C0713D">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1302DB3" w14:textId="77777777" w:rsidR="00C0713D" w:rsidRPr="007B6BD5" w:rsidRDefault="00C0713D" w:rsidP="00C0713D">
            <w:pPr>
              <w:spacing w:after="0"/>
              <w:jc w:val="center"/>
              <w:rPr>
                <w:rFonts w:ascii="Arial" w:eastAsia="MS Mincho" w:hAnsi="Arial" w:cs="Arial"/>
                <w:sz w:val="18"/>
                <w:lang w:eastAsia="ja-JP"/>
              </w:rPr>
            </w:pPr>
            <w:r w:rsidRPr="007B6BD5">
              <w:rPr>
                <w:rFonts w:ascii="Arial" w:hAnsi="Arial"/>
                <w:sz w:val="18"/>
                <w:lang w:eastAsia="zh-TW"/>
              </w:rPr>
              <w:t>DC_3A-7C-28A_n5A</w:t>
            </w:r>
          </w:p>
          <w:p w14:paraId="3055D311"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DC_3C-7A-28A_n5A</w:t>
            </w:r>
          </w:p>
          <w:p w14:paraId="678EFF01" w14:textId="77777777" w:rsidR="00C0713D" w:rsidRPr="007B6BD5" w:rsidRDefault="00C0713D" w:rsidP="00C0713D">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3D9A7C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DC_3A_n5A</w:t>
            </w:r>
          </w:p>
          <w:p w14:paraId="00079BA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DC_7A_n5A</w:t>
            </w:r>
          </w:p>
          <w:p w14:paraId="3EEAF51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DC_7C_n5A</w:t>
            </w:r>
          </w:p>
          <w:p w14:paraId="56C844C6" w14:textId="77777777" w:rsidR="00C0713D" w:rsidRPr="007B6BD5" w:rsidRDefault="00C0713D" w:rsidP="00C0713D">
            <w:pPr>
              <w:spacing w:after="0"/>
              <w:jc w:val="center"/>
              <w:rPr>
                <w:rFonts w:ascii="Arial" w:hAnsi="Arial"/>
                <w:sz w:val="18"/>
              </w:rPr>
            </w:pPr>
            <w:r w:rsidRPr="007B6BD5">
              <w:rPr>
                <w:rFonts w:ascii="Arial" w:hAnsi="Arial"/>
                <w:sz w:val="18"/>
                <w:lang w:eastAsia="fi-FI"/>
              </w:rPr>
              <w:t>DC_28A_n5A</w:t>
            </w:r>
          </w:p>
        </w:tc>
      </w:tr>
      <w:tr w:rsidR="00C0713D" w:rsidRPr="007B6BD5" w14:paraId="44B1A469" w14:textId="77777777" w:rsidTr="00C0713D">
        <w:trPr>
          <w:jc w:val="center"/>
        </w:trPr>
        <w:tc>
          <w:tcPr>
            <w:tcW w:w="3397" w:type="dxa"/>
            <w:shd w:val="clear" w:color="auto" w:fill="auto"/>
            <w:noWrap/>
            <w:vAlign w:val="center"/>
          </w:tcPr>
          <w:p w14:paraId="038F8373"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DC_3A-7A-28A_n7A</w:t>
            </w:r>
          </w:p>
          <w:p w14:paraId="33B27A1E" w14:textId="77777777" w:rsidR="00C0713D" w:rsidRPr="007B6BD5" w:rsidRDefault="00C0713D" w:rsidP="00C0713D">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103923C"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DC_3A_n7A</w:t>
            </w:r>
          </w:p>
          <w:p w14:paraId="610DF09F"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DC_3C_n7A</w:t>
            </w:r>
          </w:p>
          <w:p w14:paraId="6ED4E205"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7EFC6F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TW"/>
              </w:rPr>
              <w:t>DC_28A_n7A</w:t>
            </w:r>
          </w:p>
        </w:tc>
      </w:tr>
      <w:tr w:rsidR="00C0713D" w:rsidRPr="007B6BD5" w14:paraId="346CD5C7" w14:textId="77777777" w:rsidTr="00C0713D">
        <w:trPr>
          <w:jc w:val="center"/>
        </w:trPr>
        <w:tc>
          <w:tcPr>
            <w:tcW w:w="3397" w:type="dxa"/>
            <w:shd w:val="clear" w:color="auto" w:fill="auto"/>
            <w:noWrap/>
            <w:vAlign w:val="center"/>
          </w:tcPr>
          <w:p w14:paraId="6DFD3B84" w14:textId="77777777" w:rsidR="00C0713D" w:rsidRPr="007B6BD5" w:rsidRDefault="00C0713D" w:rsidP="00C0713D">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6E11BF5"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DC_3A_n7A</w:t>
            </w:r>
          </w:p>
          <w:p w14:paraId="24FA5A26"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3613CF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zh-TW"/>
              </w:rPr>
              <w:t>DC_28A_n7A</w:t>
            </w:r>
          </w:p>
        </w:tc>
      </w:tr>
      <w:tr w:rsidR="00C0713D" w:rsidRPr="007B6BD5" w14:paraId="1734D89A" w14:textId="77777777" w:rsidTr="00C0713D">
        <w:trPr>
          <w:jc w:val="center"/>
        </w:trPr>
        <w:tc>
          <w:tcPr>
            <w:tcW w:w="3397" w:type="dxa"/>
            <w:shd w:val="clear" w:color="auto" w:fill="auto"/>
            <w:noWrap/>
            <w:vAlign w:val="center"/>
          </w:tcPr>
          <w:p w14:paraId="4E520B68"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C8C860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5FD7315"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C0713D" w:rsidRPr="007B6BD5" w14:paraId="469516E7" w14:textId="77777777" w:rsidTr="00C0713D">
        <w:trPr>
          <w:jc w:val="center"/>
        </w:trPr>
        <w:tc>
          <w:tcPr>
            <w:tcW w:w="3397" w:type="dxa"/>
            <w:shd w:val="clear" w:color="auto" w:fill="auto"/>
            <w:noWrap/>
          </w:tcPr>
          <w:p w14:paraId="61665C0B" w14:textId="77777777" w:rsidR="00C0713D" w:rsidRPr="007B6BD5" w:rsidRDefault="00C0713D" w:rsidP="00C0713D">
            <w:pPr>
              <w:spacing w:after="0"/>
              <w:jc w:val="center"/>
              <w:rPr>
                <w:rFonts w:ascii="Arial" w:hAnsi="Arial"/>
                <w:sz w:val="18"/>
                <w:lang w:eastAsia="fi-FI"/>
              </w:rPr>
            </w:pPr>
            <w:r>
              <w:rPr>
                <w:rFonts w:ascii="Arial" w:hAnsi="Arial"/>
                <w:sz w:val="18"/>
                <w:lang w:eastAsia="ja-JP"/>
              </w:rPr>
              <w:t>DC_3A-7A_n28A-n38A</w:t>
            </w:r>
          </w:p>
        </w:tc>
        <w:tc>
          <w:tcPr>
            <w:tcW w:w="3686" w:type="dxa"/>
          </w:tcPr>
          <w:p w14:paraId="2EE5F281" w14:textId="77777777" w:rsidR="00C0713D" w:rsidRPr="007B6BD5" w:rsidRDefault="00C0713D" w:rsidP="00C0713D">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C0713D" w:rsidRPr="007B6BD5" w14:paraId="6849BDE3" w14:textId="77777777" w:rsidTr="00C0713D">
        <w:trPr>
          <w:jc w:val="center"/>
        </w:trPr>
        <w:tc>
          <w:tcPr>
            <w:tcW w:w="3397" w:type="dxa"/>
            <w:shd w:val="clear" w:color="auto" w:fill="auto"/>
            <w:noWrap/>
            <w:vAlign w:val="center"/>
          </w:tcPr>
          <w:p w14:paraId="609C862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6FD3E8D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DC_3A_n40A</w:t>
            </w:r>
          </w:p>
          <w:p w14:paraId="2F97D24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DC_7A_n40A</w:t>
            </w:r>
          </w:p>
          <w:p w14:paraId="6E69B4CB"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fi-FI"/>
              </w:rPr>
              <w:t>DC_28A_n40A</w:t>
            </w:r>
          </w:p>
        </w:tc>
      </w:tr>
      <w:tr w:rsidR="00C0713D" w:rsidRPr="007B6BD5" w14:paraId="50574D7E" w14:textId="77777777" w:rsidTr="00C0713D">
        <w:trPr>
          <w:jc w:val="center"/>
        </w:trPr>
        <w:tc>
          <w:tcPr>
            <w:tcW w:w="3397" w:type="dxa"/>
            <w:shd w:val="clear" w:color="auto" w:fill="auto"/>
            <w:noWrap/>
            <w:vAlign w:val="center"/>
          </w:tcPr>
          <w:p w14:paraId="7006AE44" w14:textId="77777777" w:rsidR="00C0713D" w:rsidRPr="007B6BD5" w:rsidRDefault="00C0713D" w:rsidP="00C0713D">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B5849C2" w14:textId="77777777" w:rsidR="00C0713D" w:rsidRPr="007B6BD5" w:rsidRDefault="00C0713D" w:rsidP="00C0713D">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512766A" w14:textId="77777777" w:rsidR="00C0713D" w:rsidRPr="007B6BD5" w:rsidRDefault="00C0713D" w:rsidP="00C0713D">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0055794F" w14:textId="77777777" w:rsidR="00C0713D" w:rsidRPr="007B6BD5" w:rsidRDefault="00C0713D" w:rsidP="00C0713D">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6A1B7309" w14:textId="77777777" w:rsidR="00C0713D" w:rsidRPr="007B6BD5" w:rsidRDefault="00C0713D" w:rsidP="00C0713D">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A1907F9" w14:textId="77777777" w:rsidR="00C0713D" w:rsidRPr="007B6BD5" w:rsidRDefault="00C0713D" w:rsidP="00C0713D">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D53AC4D" w14:textId="77777777" w:rsidR="00C0713D" w:rsidRPr="007B6BD5" w:rsidRDefault="00C0713D" w:rsidP="00C0713D">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E0605CD" w14:textId="77777777" w:rsidR="00C0713D" w:rsidRPr="007B6BD5" w:rsidRDefault="00C0713D" w:rsidP="00C0713D">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8195ED2" w14:textId="77777777" w:rsidR="00C0713D" w:rsidRPr="007B6BD5" w:rsidRDefault="00C0713D" w:rsidP="00C0713D">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C0713D" w:rsidRPr="007B6BD5" w14:paraId="6500069E" w14:textId="77777777" w:rsidTr="00C0713D">
        <w:trPr>
          <w:jc w:val="center"/>
        </w:trPr>
        <w:tc>
          <w:tcPr>
            <w:tcW w:w="3397" w:type="dxa"/>
            <w:shd w:val="clear" w:color="auto" w:fill="auto"/>
            <w:noWrap/>
            <w:vAlign w:val="center"/>
          </w:tcPr>
          <w:p w14:paraId="4044C53F" w14:textId="77777777" w:rsidR="00C0713D" w:rsidRPr="007B6BD5" w:rsidRDefault="00C0713D" w:rsidP="00C0713D">
            <w:pPr>
              <w:spacing w:after="0"/>
              <w:jc w:val="center"/>
              <w:rPr>
                <w:rFonts w:ascii="Arial" w:hAnsi="Arial"/>
                <w:bCs/>
                <w:sz w:val="18"/>
                <w:lang w:eastAsia="ja-JP"/>
              </w:rPr>
            </w:pPr>
            <w:r w:rsidRPr="007B6BD5">
              <w:rPr>
                <w:rFonts w:ascii="Arial" w:hAnsi="Arial"/>
                <w:bCs/>
                <w:sz w:val="18"/>
                <w:lang w:eastAsia="ja-JP"/>
              </w:rPr>
              <w:t>DC_3A-7A-28A_n78(2A)</w:t>
            </w:r>
          </w:p>
          <w:p w14:paraId="294FE000" w14:textId="77777777" w:rsidR="00C0713D" w:rsidRPr="007B6BD5" w:rsidRDefault="00C0713D" w:rsidP="00C0713D">
            <w:pPr>
              <w:spacing w:after="0"/>
              <w:jc w:val="center"/>
              <w:rPr>
                <w:rFonts w:ascii="Arial" w:hAnsi="Arial"/>
                <w:bCs/>
                <w:sz w:val="18"/>
                <w:lang w:eastAsia="ja-JP"/>
              </w:rPr>
            </w:pPr>
            <w:r w:rsidRPr="007B6BD5">
              <w:rPr>
                <w:rFonts w:ascii="Arial" w:hAnsi="Arial"/>
                <w:bCs/>
                <w:sz w:val="18"/>
                <w:lang w:eastAsia="ja-JP"/>
              </w:rPr>
              <w:t>DC_3A-7C-28A_n78(2A)</w:t>
            </w:r>
          </w:p>
          <w:p w14:paraId="785118DE" w14:textId="77777777" w:rsidR="00C0713D" w:rsidRPr="007B6BD5" w:rsidRDefault="00C0713D" w:rsidP="00C0713D">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5A33F7AE" w14:textId="77777777" w:rsidR="00C0713D" w:rsidRPr="007B6BD5" w:rsidRDefault="00C0713D" w:rsidP="00C0713D">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6B1B1F1"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3A043B53"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4F64B1A6" w14:textId="77777777" w:rsidR="00C0713D" w:rsidRPr="007B6BD5" w:rsidRDefault="00C0713D" w:rsidP="00C0713D">
            <w:pPr>
              <w:spacing w:after="0"/>
              <w:jc w:val="center"/>
              <w:rPr>
                <w:rFonts w:ascii="Arial" w:hAnsi="Arial"/>
                <w:sz w:val="18"/>
              </w:rPr>
            </w:pPr>
            <w:r w:rsidRPr="007B6BD5">
              <w:rPr>
                <w:rFonts w:ascii="Arial" w:hAnsi="Arial"/>
                <w:sz w:val="18"/>
              </w:rPr>
              <w:t>DC_28A_n78A</w:t>
            </w:r>
          </w:p>
        </w:tc>
      </w:tr>
      <w:tr w:rsidR="00C0713D" w:rsidRPr="007B6BD5" w14:paraId="7C76EE15" w14:textId="77777777" w:rsidTr="00C0713D">
        <w:trPr>
          <w:jc w:val="center"/>
        </w:trPr>
        <w:tc>
          <w:tcPr>
            <w:tcW w:w="3397" w:type="dxa"/>
            <w:shd w:val="clear" w:color="auto" w:fill="auto"/>
            <w:noWrap/>
            <w:vAlign w:val="center"/>
          </w:tcPr>
          <w:p w14:paraId="4D0AC905" w14:textId="77777777" w:rsidR="00C0713D" w:rsidRPr="007B6BD5" w:rsidRDefault="00C0713D" w:rsidP="00C0713D">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1CE94B1"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5D2B15E7"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8F42352" w14:textId="77777777" w:rsidR="00C0713D" w:rsidRPr="007B6BD5" w:rsidRDefault="00C0713D" w:rsidP="00C0713D">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8FBE9EA"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34989C7"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73773FB"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569321C"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FB43269"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EFEE8F8"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43C51A1" w14:textId="77777777" w:rsidR="00C0713D" w:rsidRPr="007B6BD5" w:rsidRDefault="00C0713D" w:rsidP="00C0713D">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91457BE" w14:textId="77777777" w:rsidR="00C0713D" w:rsidRPr="007B6BD5" w:rsidRDefault="00C0713D" w:rsidP="00C0713D">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C0713D" w:rsidRPr="007B6BD5" w14:paraId="0DF6A4C2" w14:textId="77777777" w:rsidTr="00C0713D">
        <w:trPr>
          <w:jc w:val="center"/>
        </w:trPr>
        <w:tc>
          <w:tcPr>
            <w:tcW w:w="3397" w:type="dxa"/>
            <w:shd w:val="clear" w:color="auto" w:fill="auto"/>
            <w:noWrap/>
            <w:vAlign w:val="center"/>
          </w:tcPr>
          <w:p w14:paraId="7998A891" w14:textId="77777777" w:rsidR="00C0713D" w:rsidRPr="007B6BD5" w:rsidRDefault="00C0713D" w:rsidP="00C0713D">
            <w:pPr>
              <w:tabs>
                <w:tab w:val="left" w:pos="1200"/>
              </w:tabs>
              <w:spacing w:after="0"/>
              <w:jc w:val="center"/>
              <w:rPr>
                <w:rFonts w:ascii="Arial" w:hAnsi="Arial"/>
                <w:sz w:val="18"/>
              </w:rPr>
            </w:pPr>
            <w:r w:rsidRPr="007B6BD5">
              <w:rPr>
                <w:rFonts w:ascii="Arial" w:hAnsi="Arial"/>
                <w:sz w:val="18"/>
              </w:rPr>
              <w:t>DC_3A-7A-32A_n1A</w:t>
            </w:r>
          </w:p>
          <w:p w14:paraId="7087B623" w14:textId="77777777" w:rsidR="00C0713D" w:rsidRPr="007B6BD5" w:rsidRDefault="00C0713D" w:rsidP="00C0713D">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1635979"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7B6C3B10" w14:textId="77777777" w:rsidR="00C0713D" w:rsidRPr="007B6BD5" w:rsidRDefault="00C0713D" w:rsidP="00C0713D">
            <w:pPr>
              <w:spacing w:after="0"/>
              <w:jc w:val="center"/>
              <w:rPr>
                <w:rFonts w:ascii="Arial" w:hAnsi="Arial"/>
                <w:sz w:val="18"/>
              </w:rPr>
            </w:pPr>
            <w:r w:rsidRPr="007B6BD5">
              <w:rPr>
                <w:rFonts w:ascii="Arial" w:hAnsi="Arial"/>
                <w:sz w:val="18"/>
              </w:rPr>
              <w:t>DC_3C_n1A</w:t>
            </w:r>
          </w:p>
          <w:p w14:paraId="0222D94A" w14:textId="77777777" w:rsidR="00C0713D" w:rsidRPr="007B6BD5" w:rsidRDefault="00C0713D" w:rsidP="00C0713D">
            <w:pPr>
              <w:spacing w:after="0"/>
              <w:jc w:val="center"/>
              <w:rPr>
                <w:rFonts w:ascii="Arial" w:hAnsi="Arial"/>
                <w:sz w:val="18"/>
              </w:rPr>
            </w:pPr>
            <w:r w:rsidRPr="007B6BD5">
              <w:rPr>
                <w:rFonts w:ascii="Arial" w:hAnsi="Arial"/>
                <w:sz w:val="18"/>
              </w:rPr>
              <w:t>DC_7A_n1A</w:t>
            </w:r>
          </w:p>
        </w:tc>
      </w:tr>
      <w:tr w:rsidR="00C0713D" w:rsidRPr="007B6BD5" w14:paraId="15E7A9A3" w14:textId="77777777" w:rsidTr="00C0713D">
        <w:trPr>
          <w:jc w:val="center"/>
        </w:trPr>
        <w:tc>
          <w:tcPr>
            <w:tcW w:w="3397" w:type="dxa"/>
            <w:shd w:val="clear" w:color="auto" w:fill="auto"/>
            <w:noWrap/>
            <w:vAlign w:val="center"/>
          </w:tcPr>
          <w:p w14:paraId="4A1B54C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DC_3A-7A-32A_n28A</w:t>
            </w:r>
          </w:p>
          <w:p w14:paraId="1590773E" w14:textId="77777777" w:rsidR="00C0713D" w:rsidRPr="007B6BD5" w:rsidRDefault="00C0713D" w:rsidP="00C0713D">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23B3F4B"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5F7FBD0"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5840CB0" w14:textId="77777777" w:rsidR="00C0713D" w:rsidRPr="007B6BD5" w:rsidRDefault="00C0713D" w:rsidP="00C0713D">
            <w:pPr>
              <w:spacing w:after="0"/>
              <w:jc w:val="center"/>
              <w:rPr>
                <w:rFonts w:ascii="Arial" w:hAnsi="Arial"/>
                <w:sz w:val="18"/>
              </w:rPr>
            </w:pPr>
            <w:r w:rsidRPr="007B6BD5">
              <w:rPr>
                <w:rFonts w:ascii="Arial" w:hAnsi="Arial" w:cs="Arial"/>
                <w:color w:val="000000"/>
                <w:sz w:val="18"/>
                <w:szCs w:val="18"/>
              </w:rPr>
              <w:t>DC_7A_n28A</w:t>
            </w:r>
          </w:p>
        </w:tc>
      </w:tr>
      <w:tr w:rsidR="00C0713D" w:rsidRPr="007B6BD5" w14:paraId="4C98E204" w14:textId="77777777" w:rsidTr="00C0713D">
        <w:trPr>
          <w:jc w:val="center"/>
        </w:trPr>
        <w:tc>
          <w:tcPr>
            <w:tcW w:w="3397" w:type="dxa"/>
            <w:shd w:val="clear" w:color="auto" w:fill="auto"/>
            <w:noWrap/>
            <w:vAlign w:val="center"/>
          </w:tcPr>
          <w:p w14:paraId="736382B1" w14:textId="77777777" w:rsidR="00C0713D" w:rsidRPr="007B6BD5" w:rsidRDefault="00C0713D" w:rsidP="00C0713D">
            <w:pPr>
              <w:spacing w:after="0"/>
              <w:jc w:val="center"/>
              <w:rPr>
                <w:rFonts w:ascii="Arial" w:hAnsi="Arial"/>
                <w:sz w:val="18"/>
              </w:rPr>
            </w:pPr>
            <w:r w:rsidRPr="007B6BD5">
              <w:rPr>
                <w:rFonts w:ascii="Arial" w:hAnsi="Arial"/>
                <w:sz w:val="18"/>
              </w:rPr>
              <w:t>DC_3A-7A-32A_n78A</w:t>
            </w:r>
          </w:p>
          <w:p w14:paraId="4B99AE25" w14:textId="77777777" w:rsidR="00C0713D" w:rsidRPr="007B6BD5" w:rsidRDefault="00C0713D" w:rsidP="00C0713D">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1BAA65E"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508D57B0" w14:textId="77777777" w:rsidR="00C0713D" w:rsidRPr="007B6BD5" w:rsidRDefault="00C0713D" w:rsidP="00C0713D">
            <w:pPr>
              <w:spacing w:after="0"/>
              <w:jc w:val="center"/>
              <w:rPr>
                <w:rFonts w:ascii="Arial" w:hAnsi="Arial"/>
                <w:sz w:val="18"/>
              </w:rPr>
            </w:pPr>
            <w:r w:rsidRPr="007B6BD5">
              <w:rPr>
                <w:rFonts w:ascii="Arial" w:hAnsi="Arial"/>
                <w:sz w:val="18"/>
              </w:rPr>
              <w:t>DC_3C_n78A</w:t>
            </w:r>
          </w:p>
          <w:p w14:paraId="5969D839" w14:textId="77777777" w:rsidR="00C0713D" w:rsidRPr="007B6BD5" w:rsidRDefault="00C0713D" w:rsidP="00C0713D">
            <w:pPr>
              <w:spacing w:after="0"/>
              <w:jc w:val="center"/>
              <w:rPr>
                <w:rFonts w:ascii="Arial" w:eastAsia="Malgun Gothic" w:hAnsi="Arial"/>
                <w:sz w:val="18"/>
                <w:lang w:eastAsia="ko-KR"/>
              </w:rPr>
            </w:pPr>
            <w:r w:rsidRPr="007B6BD5">
              <w:rPr>
                <w:rFonts w:ascii="Arial" w:hAnsi="Arial"/>
                <w:sz w:val="18"/>
              </w:rPr>
              <w:t>DC_7A_n78A</w:t>
            </w:r>
          </w:p>
        </w:tc>
      </w:tr>
      <w:tr w:rsidR="00C0713D" w:rsidRPr="007B6BD5" w14:paraId="212806C9" w14:textId="77777777" w:rsidTr="00C0713D">
        <w:trPr>
          <w:jc w:val="center"/>
        </w:trPr>
        <w:tc>
          <w:tcPr>
            <w:tcW w:w="3397" w:type="dxa"/>
            <w:shd w:val="clear" w:color="auto" w:fill="auto"/>
            <w:noWrap/>
            <w:vAlign w:val="center"/>
          </w:tcPr>
          <w:p w14:paraId="20238F18" w14:textId="77777777" w:rsidR="00C0713D" w:rsidRPr="007B6BD5" w:rsidRDefault="00C0713D" w:rsidP="00C0713D">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0F3544D1" w14:textId="77777777" w:rsidR="00C0713D" w:rsidRPr="007B6BD5" w:rsidRDefault="00C0713D" w:rsidP="00C0713D">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099DC924"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53A1AEF" w14:textId="77777777" w:rsidR="00C0713D" w:rsidRPr="007B6BD5" w:rsidRDefault="00C0713D" w:rsidP="00C0713D">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C0713D" w:rsidRPr="007B6BD5" w14:paraId="157305B6" w14:textId="77777777" w:rsidTr="00C0713D">
        <w:trPr>
          <w:jc w:val="center"/>
        </w:trPr>
        <w:tc>
          <w:tcPr>
            <w:tcW w:w="3397" w:type="dxa"/>
            <w:shd w:val="clear" w:color="auto" w:fill="auto"/>
            <w:noWrap/>
            <w:vAlign w:val="center"/>
          </w:tcPr>
          <w:p w14:paraId="17991D32" w14:textId="77777777" w:rsidR="00C0713D" w:rsidRPr="007B6BD5" w:rsidRDefault="00C0713D" w:rsidP="00C0713D">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801C846"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76D1FB7"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06673BE" w14:textId="77777777" w:rsidR="00C0713D" w:rsidRPr="007B6BD5" w:rsidRDefault="00C0713D" w:rsidP="00C0713D">
            <w:pPr>
              <w:spacing w:after="0"/>
              <w:jc w:val="center"/>
              <w:rPr>
                <w:rFonts w:ascii="Arial" w:hAnsi="Arial" w:cs="Arial"/>
                <w:sz w:val="18"/>
                <w:lang w:eastAsia="ja-JP"/>
              </w:rPr>
            </w:pPr>
            <w:r w:rsidRPr="007B6BD5">
              <w:rPr>
                <w:rFonts w:ascii="Arial" w:hAnsi="Arial" w:cs="Arial"/>
                <w:color w:val="000000"/>
                <w:sz w:val="18"/>
                <w:szCs w:val="18"/>
              </w:rPr>
              <w:t>DC_3C_n78A</w:t>
            </w:r>
          </w:p>
        </w:tc>
      </w:tr>
      <w:tr w:rsidR="00C0713D" w:rsidRPr="007B6BD5" w14:paraId="63981E5F" w14:textId="77777777" w:rsidTr="00C0713D">
        <w:trPr>
          <w:jc w:val="center"/>
        </w:trPr>
        <w:tc>
          <w:tcPr>
            <w:tcW w:w="3397" w:type="dxa"/>
            <w:shd w:val="clear" w:color="auto" w:fill="auto"/>
            <w:noWrap/>
            <w:vAlign w:val="center"/>
          </w:tcPr>
          <w:p w14:paraId="78AEC7B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431BFCE"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sz w:val="18"/>
                <w:lang w:eastAsia="ja-JP"/>
              </w:rPr>
              <w:t>DC_3A_n78A</w:t>
            </w:r>
          </w:p>
        </w:tc>
      </w:tr>
      <w:tr w:rsidR="00C0713D" w:rsidRPr="007B6BD5" w14:paraId="07F65F5C" w14:textId="77777777" w:rsidTr="00C0713D">
        <w:trPr>
          <w:jc w:val="center"/>
        </w:trPr>
        <w:tc>
          <w:tcPr>
            <w:tcW w:w="3397" w:type="dxa"/>
            <w:shd w:val="clear" w:color="auto" w:fill="auto"/>
            <w:noWrap/>
            <w:vAlign w:val="center"/>
          </w:tcPr>
          <w:p w14:paraId="5DD208DD"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DC_3A-7A-40A_n1A</w:t>
            </w:r>
          </w:p>
          <w:p w14:paraId="5DAAE4C5" w14:textId="77777777" w:rsidR="00C0713D" w:rsidRPr="007B6BD5" w:rsidRDefault="00C0713D" w:rsidP="00C0713D">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0173548" w14:textId="77777777" w:rsidR="00C0713D" w:rsidRPr="007B6BD5" w:rsidRDefault="00C0713D" w:rsidP="00C0713D">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563CB39" w14:textId="77777777" w:rsidR="00C0713D" w:rsidRPr="007B6BD5" w:rsidRDefault="00C0713D" w:rsidP="00C0713D">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07808CD" w14:textId="77777777" w:rsidR="00C0713D" w:rsidRPr="007B6BD5" w:rsidRDefault="00C0713D" w:rsidP="00C0713D">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0713D" w:rsidRPr="007B6BD5" w14:paraId="39592182" w14:textId="77777777" w:rsidTr="00C0713D">
        <w:trPr>
          <w:jc w:val="center"/>
        </w:trPr>
        <w:tc>
          <w:tcPr>
            <w:tcW w:w="3397" w:type="dxa"/>
            <w:shd w:val="clear" w:color="auto" w:fill="auto"/>
            <w:noWrap/>
            <w:vAlign w:val="center"/>
          </w:tcPr>
          <w:p w14:paraId="11B5073E"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8E39F8D" w14:textId="77777777" w:rsidR="00C0713D" w:rsidRPr="007B6BD5" w:rsidRDefault="00C0713D" w:rsidP="00C0713D">
            <w:pPr>
              <w:pStyle w:val="TAC"/>
              <w:keepNext w:val="0"/>
              <w:keepLines w:val="0"/>
              <w:rPr>
                <w:lang w:eastAsia="ja-JP"/>
              </w:rPr>
            </w:pPr>
            <w:r w:rsidRPr="007B6BD5">
              <w:rPr>
                <w:lang w:eastAsia="ja-JP"/>
              </w:rPr>
              <w:t>DC_3A_n40A</w:t>
            </w:r>
          </w:p>
          <w:p w14:paraId="7F6CCFBE" w14:textId="77777777" w:rsidR="00C0713D" w:rsidRPr="007B6BD5" w:rsidRDefault="00C0713D" w:rsidP="00C0713D">
            <w:pPr>
              <w:pStyle w:val="TAC"/>
              <w:keepNext w:val="0"/>
              <w:keepLines w:val="0"/>
              <w:rPr>
                <w:lang w:eastAsia="ja-JP"/>
              </w:rPr>
            </w:pPr>
            <w:r w:rsidRPr="007B6BD5">
              <w:rPr>
                <w:lang w:eastAsia="ja-JP"/>
              </w:rPr>
              <w:t>DC_3A_n77A</w:t>
            </w:r>
          </w:p>
          <w:p w14:paraId="0C6A9EF8" w14:textId="77777777" w:rsidR="00C0713D" w:rsidRPr="007B6BD5" w:rsidRDefault="00C0713D" w:rsidP="00C0713D">
            <w:pPr>
              <w:pStyle w:val="TAC"/>
              <w:keepNext w:val="0"/>
              <w:keepLines w:val="0"/>
              <w:rPr>
                <w:lang w:eastAsia="ja-JP"/>
              </w:rPr>
            </w:pPr>
            <w:r w:rsidRPr="007B6BD5">
              <w:rPr>
                <w:lang w:eastAsia="ja-JP"/>
              </w:rPr>
              <w:t>DC_7A_n40A</w:t>
            </w:r>
          </w:p>
          <w:p w14:paraId="716135C8"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DC_7A_n77A</w:t>
            </w:r>
          </w:p>
        </w:tc>
      </w:tr>
      <w:tr w:rsidR="00C0713D" w:rsidRPr="007B6BD5" w14:paraId="734D0257" w14:textId="77777777" w:rsidTr="00C0713D">
        <w:trPr>
          <w:jc w:val="center"/>
        </w:trPr>
        <w:tc>
          <w:tcPr>
            <w:tcW w:w="3397" w:type="dxa"/>
            <w:shd w:val="clear" w:color="auto" w:fill="auto"/>
            <w:noWrap/>
            <w:vAlign w:val="center"/>
          </w:tcPr>
          <w:p w14:paraId="2B6748C7"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345FB7E3" w14:textId="77777777" w:rsidR="00C0713D" w:rsidRPr="007B6BD5" w:rsidRDefault="00C0713D" w:rsidP="00C0713D">
            <w:pPr>
              <w:pStyle w:val="TAC"/>
              <w:keepNext w:val="0"/>
              <w:keepLines w:val="0"/>
              <w:rPr>
                <w:lang w:eastAsia="ja-JP"/>
              </w:rPr>
            </w:pPr>
            <w:r w:rsidRPr="007B6BD5">
              <w:rPr>
                <w:lang w:eastAsia="ja-JP"/>
              </w:rPr>
              <w:t>DC_3A_n40A</w:t>
            </w:r>
          </w:p>
          <w:p w14:paraId="571E3EC7" w14:textId="77777777" w:rsidR="00C0713D" w:rsidRPr="007B6BD5" w:rsidRDefault="00C0713D" w:rsidP="00C0713D">
            <w:pPr>
              <w:pStyle w:val="TAC"/>
              <w:keepNext w:val="0"/>
              <w:keepLines w:val="0"/>
              <w:rPr>
                <w:lang w:eastAsia="ja-JP"/>
              </w:rPr>
            </w:pPr>
            <w:r w:rsidRPr="007B6BD5">
              <w:rPr>
                <w:lang w:eastAsia="ja-JP"/>
              </w:rPr>
              <w:t>DC_3A_n77A</w:t>
            </w:r>
          </w:p>
          <w:p w14:paraId="3E5B44CA" w14:textId="77777777" w:rsidR="00C0713D" w:rsidRPr="007B6BD5" w:rsidRDefault="00C0713D" w:rsidP="00C0713D">
            <w:pPr>
              <w:pStyle w:val="TAC"/>
              <w:keepNext w:val="0"/>
              <w:keepLines w:val="0"/>
              <w:rPr>
                <w:lang w:eastAsia="ja-JP"/>
              </w:rPr>
            </w:pPr>
            <w:r w:rsidRPr="007B6BD5">
              <w:rPr>
                <w:lang w:eastAsia="ja-JP"/>
              </w:rPr>
              <w:t>DC_7A_n40A</w:t>
            </w:r>
          </w:p>
          <w:p w14:paraId="4E6AD3D2" w14:textId="77777777" w:rsidR="00C0713D" w:rsidRPr="007B6BD5" w:rsidRDefault="00C0713D" w:rsidP="00C0713D">
            <w:pPr>
              <w:pStyle w:val="TAC"/>
              <w:keepNext w:val="0"/>
              <w:keepLines w:val="0"/>
              <w:rPr>
                <w:lang w:eastAsia="ja-JP"/>
              </w:rPr>
            </w:pPr>
            <w:r w:rsidRPr="007B6BD5">
              <w:rPr>
                <w:lang w:eastAsia="ja-JP"/>
              </w:rPr>
              <w:lastRenderedPageBreak/>
              <w:t>DC_7A_n77A</w:t>
            </w:r>
          </w:p>
        </w:tc>
      </w:tr>
      <w:tr w:rsidR="00C0713D" w:rsidRPr="007B6BD5" w14:paraId="5FCCA709" w14:textId="77777777" w:rsidTr="00C0713D">
        <w:trPr>
          <w:jc w:val="center"/>
        </w:trPr>
        <w:tc>
          <w:tcPr>
            <w:tcW w:w="3397" w:type="dxa"/>
            <w:shd w:val="clear" w:color="auto" w:fill="auto"/>
            <w:noWrap/>
            <w:vAlign w:val="center"/>
          </w:tcPr>
          <w:p w14:paraId="6C5FC8C0"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31A56569" w14:textId="77777777" w:rsidR="00C0713D" w:rsidRPr="007B6BD5" w:rsidRDefault="00C0713D" w:rsidP="00C0713D">
            <w:pPr>
              <w:pStyle w:val="TAC"/>
              <w:keepNext w:val="0"/>
              <w:keepLines w:val="0"/>
              <w:rPr>
                <w:lang w:eastAsia="ja-JP"/>
              </w:rPr>
            </w:pPr>
            <w:r w:rsidRPr="007B6BD5">
              <w:rPr>
                <w:lang w:eastAsia="ja-JP"/>
              </w:rPr>
              <w:t>DC_3A_n40A</w:t>
            </w:r>
          </w:p>
          <w:p w14:paraId="31304A22" w14:textId="77777777" w:rsidR="00C0713D" w:rsidRPr="007B6BD5" w:rsidRDefault="00C0713D" w:rsidP="00C0713D">
            <w:pPr>
              <w:pStyle w:val="TAC"/>
              <w:keepNext w:val="0"/>
              <w:keepLines w:val="0"/>
              <w:rPr>
                <w:lang w:eastAsia="ja-JP"/>
              </w:rPr>
            </w:pPr>
            <w:r w:rsidRPr="007B6BD5">
              <w:rPr>
                <w:lang w:eastAsia="ja-JP"/>
              </w:rPr>
              <w:t>DC_3A_n77A</w:t>
            </w:r>
          </w:p>
          <w:p w14:paraId="2498BDCA" w14:textId="77777777" w:rsidR="00C0713D" w:rsidRPr="007B6BD5" w:rsidRDefault="00C0713D" w:rsidP="00C0713D">
            <w:pPr>
              <w:pStyle w:val="TAC"/>
              <w:keepNext w:val="0"/>
              <w:keepLines w:val="0"/>
              <w:rPr>
                <w:lang w:eastAsia="ja-JP"/>
              </w:rPr>
            </w:pPr>
            <w:r w:rsidRPr="007B6BD5">
              <w:rPr>
                <w:lang w:eastAsia="ja-JP"/>
              </w:rPr>
              <w:t>DC_7A_n40A</w:t>
            </w:r>
          </w:p>
          <w:p w14:paraId="12B5B425" w14:textId="77777777" w:rsidR="00C0713D" w:rsidRPr="007B6BD5" w:rsidRDefault="00C0713D" w:rsidP="00C0713D">
            <w:pPr>
              <w:pStyle w:val="TAC"/>
              <w:keepNext w:val="0"/>
              <w:keepLines w:val="0"/>
              <w:rPr>
                <w:lang w:eastAsia="ja-JP"/>
              </w:rPr>
            </w:pPr>
            <w:r w:rsidRPr="007B6BD5">
              <w:rPr>
                <w:lang w:eastAsia="ja-JP"/>
              </w:rPr>
              <w:t>DC_7A_n77A</w:t>
            </w:r>
          </w:p>
        </w:tc>
      </w:tr>
      <w:tr w:rsidR="00C0713D" w:rsidRPr="007B6BD5" w14:paraId="130093BC" w14:textId="77777777" w:rsidTr="00C0713D">
        <w:trPr>
          <w:jc w:val="center"/>
        </w:trPr>
        <w:tc>
          <w:tcPr>
            <w:tcW w:w="3397" w:type="dxa"/>
            <w:shd w:val="clear" w:color="auto" w:fill="auto"/>
            <w:noWrap/>
            <w:vAlign w:val="center"/>
          </w:tcPr>
          <w:p w14:paraId="4930FBEE"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773DB65E" w14:textId="77777777" w:rsidR="00C0713D" w:rsidRPr="007B6BD5" w:rsidRDefault="00C0713D" w:rsidP="00C0713D">
            <w:pPr>
              <w:pStyle w:val="TAC"/>
              <w:keepNext w:val="0"/>
              <w:keepLines w:val="0"/>
              <w:rPr>
                <w:lang w:eastAsia="ja-JP"/>
              </w:rPr>
            </w:pPr>
            <w:r w:rsidRPr="007B6BD5">
              <w:rPr>
                <w:lang w:eastAsia="ja-JP"/>
              </w:rPr>
              <w:t>DC_3A_n40A</w:t>
            </w:r>
          </w:p>
          <w:p w14:paraId="158A3D58" w14:textId="77777777" w:rsidR="00C0713D" w:rsidRPr="007B6BD5" w:rsidRDefault="00C0713D" w:rsidP="00C0713D">
            <w:pPr>
              <w:pStyle w:val="TAC"/>
              <w:keepNext w:val="0"/>
              <w:keepLines w:val="0"/>
              <w:rPr>
                <w:lang w:eastAsia="ja-JP"/>
              </w:rPr>
            </w:pPr>
            <w:r w:rsidRPr="007B6BD5">
              <w:rPr>
                <w:lang w:eastAsia="ja-JP"/>
              </w:rPr>
              <w:t>DC_3A_n77A</w:t>
            </w:r>
          </w:p>
          <w:p w14:paraId="736022EC" w14:textId="77777777" w:rsidR="00C0713D" w:rsidRPr="007B6BD5" w:rsidRDefault="00C0713D" w:rsidP="00C0713D">
            <w:pPr>
              <w:pStyle w:val="TAC"/>
              <w:keepNext w:val="0"/>
              <w:keepLines w:val="0"/>
              <w:rPr>
                <w:lang w:eastAsia="ja-JP"/>
              </w:rPr>
            </w:pPr>
            <w:r w:rsidRPr="007B6BD5">
              <w:rPr>
                <w:lang w:eastAsia="ja-JP"/>
              </w:rPr>
              <w:t>DC_7A_n40A</w:t>
            </w:r>
          </w:p>
          <w:p w14:paraId="4A289C4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DC_7A_n77A</w:t>
            </w:r>
          </w:p>
        </w:tc>
      </w:tr>
      <w:tr w:rsidR="00C0713D" w:rsidRPr="007B6BD5" w14:paraId="2C9E73A6" w14:textId="77777777" w:rsidTr="00C0713D">
        <w:trPr>
          <w:jc w:val="center"/>
        </w:trPr>
        <w:tc>
          <w:tcPr>
            <w:tcW w:w="3397" w:type="dxa"/>
            <w:shd w:val="clear" w:color="auto" w:fill="auto"/>
            <w:noWrap/>
            <w:vAlign w:val="center"/>
          </w:tcPr>
          <w:p w14:paraId="18304667"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F098C40"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C563AE1" w14:textId="77777777" w:rsidR="00C0713D" w:rsidRPr="007B6BD5" w:rsidRDefault="00C0713D" w:rsidP="00C0713D">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1DBC75" w14:textId="77777777" w:rsidR="00C0713D" w:rsidRPr="007B6BD5" w:rsidRDefault="00C0713D" w:rsidP="00C0713D">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6D38B9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0713D" w:rsidRPr="007B6BD5" w14:paraId="347DBC32" w14:textId="77777777" w:rsidTr="00C0713D">
        <w:trPr>
          <w:jc w:val="center"/>
        </w:trPr>
        <w:tc>
          <w:tcPr>
            <w:tcW w:w="3397" w:type="dxa"/>
            <w:shd w:val="clear" w:color="auto" w:fill="auto"/>
            <w:noWrap/>
            <w:vAlign w:val="center"/>
          </w:tcPr>
          <w:p w14:paraId="55C77AD9"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DC_3A-7A-40A_n78(2A)</w:t>
            </w:r>
          </w:p>
          <w:p w14:paraId="60C0C4F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E51851B" w14:textId="77777777" w:rsidR="00C0713D" w:rsidRPr="007B6BD5" w:rsidRDefault="00C0713D" w:rsidP="00C0713D">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86C584A" w14:textId="77777777" w:rsidR="00C0713D" w:rsidRPr="007B6BD5" w:rsidRDefault="00C0713D" w:rsidP="00C0713D">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F83F5E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0713D" w:rsidRPr="007B6BD5" w14:paraId="31B28237" w14:textId="77777777" w:rsidTr="00C0713D">
        <w:trPr>
          <w:jc w:val="center"/>
        </w:trPr>
        <w:tc>
          <w:tcPr>
            <w:tcW w:w="3397" w:type="dxa"/>
            <w:shd w:val="clear" w:color="auto" w:fill="auto"/>
            <w:noWrap/>
            <w:vAlign w:val="center"/>
          </w:tcPr>
          <w:p w14:paraId="56A987D4" w14:textId="77777777" w:rsidR="00C0713D" w:rsidRPr="007B6BD5" w:rsidRDefault="00C0713D" w:rsidP="00C0713D">
            <w:pPr>
              <w:spacing w:after="0"/>
              <w:jc w:val="center"/>
              <w:rPr>
                <w:rFonts w:ascii="Arial" w:hAnsi="Arial"/>
                <w:sz w:val="18"/>
              </w:rPr>
            </w:pPr>
            <w:r w:rsidRPr="007B6BD5">
              <w:rPr>
                <w:rFonts w:ascii="Arial" w:hAnsi="Arial"/>
                <w:sz w:val="18"/>
              </w:rPr>
              <w:t>DC_3A-7A_n40A-n78A</w:t>
            </w:r>
          </w:p>
          <w:p w14:paraId="40CCBCA9" w14:textId="77777777" w:rsidR="00C0713D" w:rsidRPr="007B6BD5" w:rsidRDefault="00C0713D" w:rsidP="00C0713D">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96E87C6" w14:textId="77777777" w:rsidR="00C0713D" w:rsidRPr="007B6BD5" w:rsidRDefault="00C0713D" w:rsidP="00C0713D">
            <w:pPr>
              <w:spacing w:after="0"/>
              <w:jc w:val="center"/>
              <w:rPr>
                <w:rFonts w:ascii="Arial" w:hAnsi="Arial"/>
                <w:sz w:val="18"/>
              </w:rPr>
            </w:pPr>
            <w:r w:rsidRPr="007B6BD5">
              <w:rPr>
                <w:rFonts w:ascii="Arial" w:hAnsi="Arial"/>
                <w:sz w:val="18"/>
              </w:rPr>
              <w:t>DC_3A_n40A</w:t>
            </w:r>
          </w:p>
          <w:p w14:paraId="705B6B60"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7E3347C5" w14:textId="77777777" w:rsidR="00C0713D" w:rsidRPr="007B6BD5" w:rsidRDefault="00C0713D" w:rsidP="00C0713D">
            <w:pPr>
              <w:spacing w:after="0"/>
              <w:jc w:val="center"/>
              <w:rPr>
                <w:rFonts w:ascii="Arial" w:hAnsi="Arial"/>
                <w:sz w:val="18"/>
              </w:rPr>
            </w:pPr>
            <w:r w:rsidRPr="007B6BD5">
              <w:rPr>
                <w:rFonts w:ascii="Arial" w:hAnsi="Arial"/>
                <w:sz w:val="18"/>
              </w:rPr>
              <w:t>DC_7A_n40A</w:t>
            </w:r>
          </w:p>
          <w:p w14:paraId="10554130" w14:textId="77777777" w:rsidR="00C0713D" w:rsidRPr="007B6BD5" w:rsidRDefault="00C0713D" w:rsidP="00C0713D">
            <w:pPr>
              <w:spacing w:after="0"/>
              <w:jc w:val="center"/>
              <w:rPr>
                <w:rFonts w:ascii="Arial" w:hAnsi="Arial"/>
                <w:sz w:val="18"/>
                <w:lang w:eastAsia="fi-FI"/>
              </w:rPr>
            </w:pPr>
            <w:r w:rsidRPr="007B6BD5">
              <w:rPr>
                <w:rFonts w:ascii="Arial" w:hAnsi="Arial"/>
                <w:sz w:val="18"/>
              </w:rPr>
              <w:t>DC_7A_n78A</w:t>
            </w:r>
          </w:p>
        </w:tc>
      </w:tr>
      <w:tr w:rsidR="00C0713D" w:rsidRPr="007B6BD5" w14:paraId="1EEABF4C" w14:textId="77777777" w:rsidTr="00C0713D">
        <w:trPr>
          <w:jc w:val="center"/>
        </w:trPr>
        <w:tc>
          <w:tcPr>
            <w:tcW w:w="3397" w:type="dxa"/>
            <w:shd w:val="clear" w:color="auto" w:fill="auto"/>
            <w:noWrap/>
            <w:vAlign w:val="center"/>
          </w:tcPr>
          <w:p w14:paraId="283A3F2A" w14:textId="77777777" w:rsidR="00C0713D" w:rsidRPr="007B6BD5" w:rsidRDefault="00C0713D" w:rsidP="00C0713D">
            <w:pPr>
              <w:spacing w:after="0"/>
              <w:jc w:val="center"/>
              <w:rPr>
                <w:rFonts w:ascii="Arial" w:hAnsi="Arial"/>
                <w:sz w:val="18"/>
              </w:rPr>
            </w:pPr>
            <w:r w:rsidRPr="007B6BD5">
              <w:rPr>
                <w:rFonts w:ascii="Arial" w:hAnsi="Arial"/>
                <w:sz w:val="18"/>
              </w:rPr>
              <w:t>DC_3A-7A-7A_n40A-n78A</w:t>
            </w:r>
          </w:p>
          <w:p w14:paraId="5D95F729" w14:textId="77777777" w:rsidR="00C0713D" w:rsidRPr="007B6BD5" w:rsidRDefault="00C0713D" w:rsidP="00C0713D">
            <w:pPr>
              <w:spacing w:after="0"/>
              <w:jc w:val="center"/>
              <w:rPr>
                <w:rFonts w:ascii="Arial" w:hAnsi="Arial"/>
                <w:sz w:val="18"/>
              </w:rPr>
            </w:pPr>
            <w:r w:rsidRPr="007B6BD5">
              <w:rPr>
                <w:rFonts w:ascii="Arial" w:hAnsi="Arial"/>
                <w:sz w:val="18"/>
              </w:rPr>
              <w:t>DC_3A-7A-7A_n40A-n78C</w:t>
            </w:r>
          </w:p>
        </w:tc>
        <w:tc>
          <w:tcPr>
            <w:tcW w:w="3686" w:type="dxa"/>
            <w:vAlign w:val="center"/>
          </w:tcPr>
          <w:p w14:paraId="5D37D5FB" w14:textId="77777777" w:rsidR="00C0713D" w:rsidRPr="007B6BD5" w:rsidRDefault="00C0713D" w:rsidP="00C0713D">
            <w:pPr>
              <w:spacing w:after="0"/>
              <w:jc w:val="center"/>
              <w:rPr>
                <w:rFonts w:ascii="Arial" w:hAnsi="Arial"/>
                <w:sz w:val="18"/>
              </w:rPr>
            </w:pPr>
            <w:r w:rsidRPr="007B6BD5">
              <w:rPr>
                <w:rFonts w:ascii="Arial" w:hAnsi="Arial"/>
                <w:sz w:val="18"/>
              </w:rPr>
              <w:t>DC_3A_n40A</w:t>
            </w:r>
          </w:p>
          <w:p w14:paraId="4218E237"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4FAB1E43" w14:textId="77777777" w:rsidR="00C0713D" w:rsidRPr="007B6BD5" w:rsidRDefault="00C0713D" w:rsidP="00C0713D">
            <w:pPr>
              <w:spacing w:after="0"/>
              <w:jc w:val="center"/>
              <w:rPr>
                <w:rFonts w:ascii="Arial" w:hAnsi="Arial"/>
                <w:sz w:val="18"/>
              </w:rPr>
            </w:pPr>
            <w:r w:rsidRPr="007B6BD5">
              <w:rPr>
                <w:rFonts w:ascii="Arial" w:hAnsi="Arial"/>
                <w:sz w:val="18"/>
              </w:rPr>
              <w:t>DC_7A_n40A</w:t>
            </w:r>
          </w:p>
          <w:p w14:paraId="72B4D8B6" w14:textId="77777777" w:rsidR="00C0713D" w:rsidRPr="007B6BD5" w:rsidRDefault="00C0713D" w:rsidP="00C0713D">
            <w:pPr>
              <w:spacing w:after="0"/>
              <w:jc w:val="center"/>
              <w:rPr>
                <w:rFonts w:ascii="Arial" w:hAnsi="Arial"/>
                <w:sz w:val="18"/>
              </w:rPr>
            </w:pPr>
            <w:r w:rsidRPr="007B6BD5">
              <w:rPr>
                <w:rFonts w:ascii="Arial" w:hAnsi="Arial"/>
                <w:sz w:val="18"/>
              </w:rPr>
              <w:t>DC_7A_n78A</w:t>
            </w:r>
          </w:p>
        </w:tc>
      </w:tr>
      <w:tr w:rsidR="00C0713D" w:rsidRPr="007B6BD5" w14:paraId="640A0042" w14:textId="77777777" w:rsidTr="00C0713D">
        <w:trPr>
          <w:jc w:val="center"/>
        </w:trPr>
        <w:tc>
          <w:tcPr>
            <w:tcW w:w="3397" w:type="dxa"/>
            <w:shd w:val="clear" w:color="auto" w:fill="auto"/>
            <w:noWrap/>
            <w:vAlign w:val="center"/>
          </w:tcPr>
          <w:p w14:paraId="2EB97FC8" w14:textId="77777777" w:rsidR="00C0713D" w:rsidRPr="007B6BD5" w:rsidRDefault="00C0713D" w:rsidP="00C0713D">
            <w:pPr>
              <w:spacing w:after="0"/>
              <w:jc w:val="center"/>
              <w:rPr>
                <w:rFonts w:ascii="Arial" w:hAnsi="Arial"/>
                <w:sz w:val="18"/>
              </w:rPr>
            </w:pPr>
            <w:r w:rsidRPr="007B6BD5">
              <w:rPr>
                <w:rFonts w:ascii="Arial" w:hAnsi="Arial"/>
                <w:sz w:val="18"/>
              </w:rPr>
              <w:t>DC_3A-7A_n40A-n105A</w:t>
            </w:r>
          </w:p>
        </w:tc>
        <w:tc>
          <w:tcPr>
            <w:tcW w:w="3686" w:type="dxa"/>
            <w:vAlign w:val="center"/>
          </w:tcPr>
          <w:p w14:paraId="1D67E5D6" w14:textId="77777777" w:rsidR="00C0713D" w:rsidRPr="007B6BD5" w:rsidRDefault="00C0713D" w:rsidP="00C0713D">
            <w:pPr>
              <w:tabs>
                <w:tab w:val="left" w:pos="2655"/>
              </w:tabs>
              <w:spacing w:after="0"/>
              <w:jc w:val="center"/>
              <w:rPr>
                <w:rFonts w:ascii="Arial" w:hAnsi="Arial"/>
                <w:sz w:val="18"/>
              </w:rPr>
            </w:pPr>
            <w:r w:rsidRPr="007B6BD5">
              <w:rPr>
                <w:rFonts w:ascii="Arial" w:hAnsi="Arial"/>
                <w:sz w:val="18"/>
              </w:rPr>
              <w:t>DC_3A_n40A</w:t>
            </w:r>
          </w:p>
          <w:p w14:paraId="35E915D7" w14:textId="77777777" w:rsidR="00C0713D" w:rsidRPr="007B6BD5" w:rsidRDefault="00C0713D" w:rsidP="00C0713D">
            <w:pPr>
              <w:tabs>
                <w:tab w:val="left" w:pos="2655"/>
              </w:tabs>
              <w:spacing w:after="0"/>
              <w:jc w:val="center"/>
              <w:rPr>
                <w:rFonts w:ascii="Arial" w:hAnsi="Arial"/>
                <w:sz w:val="18"/>
              </w:rPr>
            </w:pPr>
            <w:r w:rsidRPr="007B6BD5">
              <w:rPr>
                <w:rFonts w:ascii="Arial" w:hAnsi="Arial"/>
                <w:sz w:val="18"/>
              </w:rPr>
              <w:t>DC_3A_n105A</w:t>
            </w:r>
          </w:p>
          <w:p w14:paraId="49F79D71" w14:textId="77777777" w:rsidR="00C0713D" w:rsidRPr="007B6BD5" w:rsidRDefault="00C0713D" w:rsidP="00C0713D">
            <w:pPr>
              <w:tabs>
                <w:tab w:val="left" w:pos="2655"/>
              </w:tabs>
              <w:spacing w:after="0"/>
              <w:jc w:val="center"/>
              <w:rPr>
                <w:rFonts w:ascii="Arial" w:hAnsi="Arial"/>
                <w:sz w:val="18"/>
              </w:rPr>
            </w:pPr>
            <w:r w:rsidRPr="007B6BD5">
              <w:rPr>
                <w:rFonts w:ascii="Arial" w:hAnsi="Arial"/>
                <w:sz w:val="18"/>
              </w:rPr>
              <w:t>DC_7A_n40A</w:t>
            </w:r>
          </w:p>
          <w:p w14:paraId="3B5FC4B4" w14:textId="77777777" w:rsidR="00C0713D" w:rsidRPr="007B6BD5" w:rsidRDefault="00C0713D" w:rsidP="00C0713D">
            <w:pPr>
              <w:spacing w:after="0"/>
              <w:jc w:val="center"/>
              <w:rPr>
                <w:rFonts w:ascii="Arial" w:hAnsi="Arial"/>
                <w:sz w:val="18"/>
              </w:rPr>
            </w:pPr>
            <w:r w:rsidRPr="007B6BD5">
              <w:rPr>
                <w:rFonts w:ascii="Arial" w:hAnsi="Arial"/>
                <w:sz w:val="18"/>
              </w:rPr>
              <w:t>DC_7A_n105A</w:t>
            </w:r>
          </w:p>
        </w:tc>
      </w:tr>
      <w:tr w:rsidR="00C0713D" w:rsidRPr="007B6BD5" w14:paraId="25CADEB8" w14:textId="77777777" w:rsidTr="00C0713D">
        <w:trPr>
          <w:jc w:val="center"/>
        </w:trPr>
        <w:tc>
          <w:tcPr>
            <w:tcW w:w="3397" w:type="dxa"/>
            <w:shd w:val="clear" w:color="auto" w:fill="auto"/>
            <w:noWrap/>
            <w:vAlign w:val="center"/>
          </w:tcPr>
          <w:p w14:paraId="6EB8E021" w14:textId="77777777" w:rsidR="00C0713D" w:rsidRPr="007B6BD5" w:rsidRDefault="00C0713D" w:rsidP="00C0713D">
            <w:pPr>
              <w:spacing w:after="0"/>
              <w:jc w:val="center"/>
              <w:rPr>
                <w:rFonts w:ascii="Arial" w:hAnsi="Arial"/>
                <w:sz w:val="18"/>
              </w:rPr>
            </w:pPr>
            <w:r w:rsidRPr="007B6BD5">
              <w:rPr>
                <w:rFonts w:ascii="Arial" w:hAnsi="Arial"/>
                <w:sz w:val="18"/>
              </w:rPr>
              <w:t>DC_3A-7A_n75A-n78A</w:t>
            </w:r>
          </w:p>
          <w:p w14:paraId="457B515E" w14:textId="77777777" w:rsidR="00C0713D" w:rsidRPr="007B6BD5" w:rsidRDefault="00C0713D" w:rsidP="00C0713D">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26ED54E6"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79DEB58C" w14:textId="77777777" w:rsidR="00C0713D" w:rsidRPr="007B6BD5" w:rsidRDefault="00C0713D" w:rsidP="00C0713D">
            <w:pPr>
              <w:spacing w:after="0"/>
              <w:jc w:val="center"/>
              <w:rPr>
                <w:rFonts w:ascii="Arial" w:hAnsi="Arial"/>
                <w:sz w:val="18"/>
              </w:rPr>
            </w:pPr>
            <w:r w:rsidRPr="007B6BD5">
              <w:rPr>
                <w:rFonts w:ascii="Arial" w:hAnsi="Arial"/>
                <w:sz w:val="18"/>
              </w:rPr>
              <w:t>DC_3C_n78A</w:t>
            </w:r>
          </w:p>
          <w:p w14:paraId="6FE7AC53" w14:textId="77777777" w:rsidR="00C0713D" w:rsidRPr="007B6BD5" w:rsidRDefault="00C0713D" w:rsidP="00C0713D">
            <w:pPr>
              <w:spacing w:after="0"/>
              <w:jc w:val="center"/>
              <w:rPr>
                <w:rFonts w:ascii="Arial" w:hAnsi="Arial"/>
                <w:sz w:val="18"/>
              </w:rPr>
            </w:pPr>
            <w:r w:rsidRPr="007B6BD5">
              <w:rPr>
                <w:rFonts w:ascii="Arial" w:hAnsi="Arial"/>
                <w:sz w:val="18"/>
              </w:rPr>
              <w:t>DC_7A_n78A</w:t>
            </w:r>
          </w:p>
        </w:tc>
      </w:tr>
      <w:tr w:rsidR="00C0713D" w:rsidRPr="007B6BD5" w14:paraId="539AB3ED" w14:textId="77777777" w:rsidTr="00C0713D">
        <w:trPr>
          <w:jc w:val="center"/>
        </w:trPr>
        <w:tc>
          <w:tcPr>
            <w:tcW w:w="3397" w:type="dxa"/>
            <w:shd w:val="clear" w:color="auto" w:fill="auto"/>
            <w:noWrap/>
            <w:vAlign w:val="center"/>
          </w:tcPr>
          <w:p w14:paraId="72CF0857" w14:textId="77777777" w:rsidR="00C0713D" w:rsidRPr="007B6BD5" w:rsidRDefault="00C0713D" w:rsidP="00C0713D">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B7FE719"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DC_3A_n78A</w:t>
            </w:r>
          </w:p>
          <w:p w14:paraId="44D1565D"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DEB150A"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DC_7A_n78A</w:t>
            </w:r>
          </w:p>
          <w:p w14:paraId="2E92DFA6" w14:textId="77777777" w:rsidR="00C0713D" w:rsidRPr="007B6BD5" w:rsidRDefault="00C0713D" w:rsidP="00C0713D">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0713D" w:rsidRPr="007B6BD5" w14:paraId="3376DE44" w14:textId="77777777" w:rsidTr="00C0713D">
        <w:trPr>
          <w:jc w:val="center"/>
        </w:trPr>
        <w:tc>
          <w:tcPr>
            <w:tcW w:w="3397" w:type="dxa"/>
            <w:shd w:val="clear" w:color="auto" w:fill="auto"/>
            <w:noWrap/>
            <w:vAlign w:val="center"/>
          </w:tcPr>
          <w:p w14:paraId="70F57605" w14:textId="77777777" w:rsidR="00C0713D" w:rsidRPr="007B6BD5" w:rsidRDefault="00C0713D" w:rsidP="00C0713D">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3BD7F60"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DC_3A_n78A</w:t>
            </w:r>
          </w:p>
          <w:p w14:paraId="67CC4C88"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3A0E243"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DC_7A_n78A</w:t>
            </w:r>
          </w:p>
          <w:p w14:paraId="6E14EA8C" w14:textId="77777777" w:rsidR="00C0713D" w:rsidRPr="007B6BD5" w:rsidRDefault="00C0713D" w:rsidP="00C0713D">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0713D" w:rsidRPr="007B6BD5" w14:paraId="05A6DFBC" w14:textId="77777777" w:rsidTr="00C0713D">
        <w:trPr>
          <w:jc w:val="center"/>
        </w:trPr>
        <w:tc>
          <w:tcPr>
            <w:tcW w:w="3397" w:type="dxa"/>
            <w:shd w:val="clear" w:color="auto" w:fill="auto"/>
            <w:noWrap/>
            <w:vAlign w:val="center"/>
          </w:tcPr>
          <w:p w14:paraId="7239B5A2" w14:textId="77777777" w:rsidR="00C0713D" w:rsidRPr="007B6BD5" w:rsidRDefault="00C0713D" w:rsidP="00C0713D">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2AFA0D60"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DC_3A_n78A</w:t>
            </w:r>
          </w:p>
          <w:p w14:paraId="55DFE9B9"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A1653D9"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DC_7A_n78A</w:t>
            </w:r>
          </w:p>
          <w:p w14:paraId="159B660E" w14:textId="77777777" w:rsidR="00C0713D" w:rsidRPr="007B6BD5" w:rsidRDefault="00C0713D" w:rsidP="00C0713D">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0713D" w:rsidRPr="007B6BD5" w14:paraId="4AB3CB5F" w14:textId="77777777" w:rsidTr="00C0713D">
        <w:trPr>
          <w:jc w:val="center"/>
        </w:trPr>
        <w:tc>
          <w:tcPr>
            <w:tcW w:w="3397" w:type="dxa"/>
            <w:shd w:val="clear" w:color="auto" w:fill="auto"/>
            <w:noWrap/>
            <w:vAlign w:val="center"/>
          </w:tcPr>
          <w:p w14:paraId="6DE1EF0F" w14:textId="77777777" w:rsidR="00C0713D" w:rsidRPr="007B6BD5" w:rsidRDefault="00C0713D" w:rsidP="00C0713D">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F9D0265"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DC_3A_n78A</w:t>
            </w:r>
          </w:p>
          <w:p w14:paraId="15719E8E"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2DC7A76" w14:textId="77777777" w:rsidR="00C0713D" w:rsidRPr="007B6BD5" w:rsidRDefault="00C0713D" w:rsidP="00C0713D">
            <w:pPr>
              <w:spacing w:after="0"/>
              <w:jc w:val="center"/>
              <w:rPr>
                <w:rFonts w:ascii="Arial" w:hAnsi="Arial"/>
                <w:sz w:val="18"/>
                <w:lang w:eastAsia="zh-TW"/>
              </w:rPr>
            </w:pPr>
            <w:r w:rsidRPr="007B6BD5">
              <w:rPr>
                <w:rFonts w:ascii="Arial" w:hAnsi="Arial"/>
                <w:sz w:val="18"/>
              </w:rPr>
              <w:t>DC_7A_n78A</w:t>
            </w:r>
          </w:p>
          <w:p w14:paraId="1F52E8A5" w14:textId="77777777" w:rsidR="00C0713D" w:rsidRPr="007B6BD5" w:rsidRDefault="00C0713D" w:rsidP="00C0713D">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0713D" w:rsidRPr="007B6BD5" w14:paraId="64B6545B" w14:textId="77777777" w:rsidTr="00C0713D">
        <w:trPr>
          <w:jc w:val="center"/>
        </w:trPr>
        <w:tc>
          <w:tcPr>
            <w:tcW w:w="3397" w:type="dxa"/>
            <w:shd w:val="clear" w:color="auto" w:fill="auto"/>
            <w:noWrap/>
            <w:vAlign w:val="center"/>
          </w:tcPr>
          <w:p w14:paraId="6E8DD5A6" w14:textId="77777777" w:rsidR="00C0713D" w:rsidRPr="007B6BD5" w:rsidRDefault="00C0713D" w:rsidP="00C0713D">
            <w:pPr>
              <w:spacing w:after="0"/>
              <w:jc w:val="center"/>
              <w:rPr>
                <w:rFonts w:ascii="Arial" w:hAnsi="Arial"/>
                <w:sz w:val="18"/>
              </w:rPr>
            </w:pPr>
            <w:r w:rsidRPr="007B6BD5">
              <w:rPr>
                <w:rFonts w:ascii="Arial" w:hAnsi="Arial"/>
                <w:sz w:val="18"/>
              </w:rPr>
              <w:t>DC_3A-7A_n78A-n105A</w:t>
            </w:r>
          </w:p>
        </w:tc>
        <w:tc>
          <w:tcPr>
            <w:tcW w:w="3686" w:type="dxa"/>
            <w:vAlign w:val="center"/>
          </w:tcPr>
          <w:p w14:paraId="524A2ED9"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02F42A41" w14:textId="77777777" w:rsidR="00C0713D" w:rsidRPr="007B6BD5" w:rsidRDefault="00C0713D" w:rsidP="00C0713D">
            <w:pPr>
              <w:spacing w:after="0"/>
              <w:jc w:val="center"/>
              <w:rPr>
                <w:rFonts w:ascii="Arial" w:hAnsi="Arial"/>
                <w:sz w:val="18"/>
              </w:rPr>
            </w:pPr>
            <w:r w:rsidRPr="007B6BD5">
              <w:rPr>
                <w:rFonts w:ascii="Arial" w:hAnsi="Arial"/>
                <w:sz w:val="18"/>
              </w:rPr>
              <w:t>DC_3A_n105A</w:t>
            </w:r>
          </w:p>
          <w:p w14:paraId="6C05B6E8" w14:textId="77777777" w:rsidR="00C0713D" w:rsidRPr="007B6BD5" w:rsidRDefault="00C0713D" w:rsidP="00C0713D">
            <w:pPr>
              <w:spacing w:after="0"/>
              <w:jc w:val="center"/>
              <w:rPr>
                <w:rFonts w:ascii="Arial" w:hAnsi="Arial"/>
                <w:sz w:val="18"/>
              </w:rPr>
            </w:pPr>
            <w:r w:rsidRPr="007B6BD5">
              <w:rPr>
                <w:rFonts w:ascii="Arial" w:hAnsi="Arial"/>
                <w:sz w:val="18"/>
              </w:rPr>
              <w:t>DC_7A_n78A</w:t>
            </w:r>
          </w:p>
          <w:p w14:paraId="3246E46F" w14:textId="77777777" w:rsidR="00C0713D" w:rsidRPr="007B6BD5" w:rsidRDefault="00C0713D" w:rsidP="00C0713D">
            <w:pPr>
              <w:spacing w:after="0"/>
              <w:jc w:val="center"/>
              <w:rPr>
                <w:rFonts w:ascii="Arial" w:hAnsi="Arial"/>
                <w:sz w:val="18"/>
              </w:rPr>
            </w:pPr>
            <w:r w:rsidRPr="007B6BD5">
              <w:rPr>
                <w:rFonts w:ascii="Arial" w:hAnsi="Arial"/>
                <w:sz w:val="18"/>
              </w:rPr>
              <w:t>DC_7A_n105A</w:t>
            </w:r>
          </w:p>
        </w:tc>
      </w:tr>
      <w:tr w:rsidR="00C0713D" w:rsidRPr="007B6BD5" w14:paraId="0855F497" w14:textId="77777777" w:rsidTr="00C0713D">
        <w:trPr>
          <w:jc w:val="center"/>
        </w:trPr>
        <w:tc>
          <w:tcPr>
            <w:tcW w:w="3397" w:type="dxa"/>
            <w:shd w:val="clear" w:color="auto" w:fill="auto"/>
            <w:noWrap/>
            <w:vAlign w:val="center"/>
          </w:tcPr>
          <w:p w14:paraId="41CF25B0" w14:textId="77777777" w:rsidR="00C0713D" w:rsidRPr="007B6BD5" w:rsidRDefault="00C0713D" w:rsidP="00C0713D">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2E5A9BA"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FAD27C6"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DC_3A_n78A</w:t>
            </w:r>
          </w:p>
          <w:p w14:paraId="30DBC3A7"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DC_3A_n80A_ULSUP-TDM_n78A</w:t>
            </w:r>
          </w:p>
          <w:p w14:paraId="79EDA6B8"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DC_7A_n78A</w:t>
            </w:r>
          </w:p>
          <w:p w14:paraId="2D21E4DE"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szCs w:val="18"/>
              </w:rPr>
              <w:t>DC_7A_n80A</w:t>
            </w:r>
          </w:p>
        </w:tc>
      </w:tr>
      <w:tr w:rsidR="00C0713D" w:rsidRPr="007B6BD5" w14:paraId="5E734AC7" w14:textId="77777777" w:rsidTr="00C0713D">
        <w:trPr>
          <w:jc w:val="center"/>
        </w:trPr>
        <w:tc>
          <w:tcPr>
            <w:tcW w:w="3397" w:type="dxa"/>
            <w:shd w:val="clear" w:color="auto" w:fill="auto"/>
            <w:noWrap/>
            <w:vAlign w:val="center"/>
          </w:tcPr>
          <w:p w14:paraId="6494F375" w14:textId="77777777" w:rsidR="00C0713D" w:rsidRPr="007B6BD5" w:rsidRDefault="00C0713D" w:rsidP="00C0713D">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414CCEF5"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DC_3A_n1A</w:t>
            </w:r>
          </w:p>
          <w:p w14:paraId="3AAC65B8"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DC_8A_n1A</w:t>
            </w:r>
          </w:p>
          <w:p w14:paraId="02C72016"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DC_3A_n28A</w:t>
            </w:r>
          </w:p>
          <w:p w14:paraId="2C26901C"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lang w:eastAsia="ja-JP"/>
              </w:rPr>
              <w:t>DC_8A_n28A</w:t>
            </w:r>
          </w:p>
        </w:tc>
      </w:tr>
      <w:tr w:rsidR="00C0713D" w:rsidRPr="007B6BD5" w14:paraId="0F660D5E" w14:textId="77777777" w:rsidTr="00C0713D">
        <w:trPr>
          <w:jc w:val="center"/>
        </w:trPr>
        <w:tc>
          <w:tcPr>
            <w:tcW w:w="3397" w:type="dxa"/>
            <w:shd w:val="clear" w:color="auto" w:fill="auto"/>
            <w:noWrap/>
            <w:vAlign w:val="center"/>
          </w:tcPr>
          <w:p w14:paraId="0808A583" w14:textId="77777777" w:rsidR="00C0713D" w:rsidRPr="007B6BD5" w:rsidRDefault="00C0713D" w:rsidP="00C0713D">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EC257AC"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DC_3A_n1A</w:t>
            </w:r>
          </w:p>
          <w:p w14:paraId="10AA4D76"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DC_8A_n1A</w:t>
            </w:r>
          </w:p>
          <w:p w14:paraId="706A5186"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DC_3A_n40A</w:t>
            </w:r>
          </w:p>
          <w:p w14:paraId="39C68195"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lang w:eastAsia="ja-JP"/>
              </w:rPr>
              <w:t>DC_8A_n40A</w:t>
            </w:r>
          </w:p>
        </w:tc>
      </w:tr>
      <w:tr w:rsidR="00C0713D" w:rsidRPr="007B6BD5" w14:paraId="4B267F47" w14:textId="77777777" w:rsidTr="00C0713D">
        <w:trPr>
          <w:jc w:val="center"/>
        </w:trPr>
        <w:tc>
          <w:tcPr>
            <w:tcW w:w="3397" w:type="dxa"/>
            <w:shd w:val="clear" w:color="auto" w:fill="auto"/>
            <w:noWrap/>
            <w:vAlign w:val="center"/>
          </w:tcPr>
          <w:p w14:paraId="591B99A0" w14:textId="77777777" w:rsidR="00C0713D" w:rsidRPr="007B6BD5" w:rsidRDefault="00C0713D" w:rsidP="00C0713D">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2E17E19" w14:textId="77777777" w:rsidR="00C0713D" w:rsidRPr="005C68F4" w:rsidRDefault="00C0713D" w:rsidP="00C0713D">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FAF38EE" w14:textId="77777777" w:rsidR="00C0713D" w:rsidRPr="005C68F4" w:rsidRDefault="00C0713D" w:rsidP="00C0713D">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027F6FA" w14:textId="77777777" w:rsidR="00C0713D" w:rsidRPr="005C68F4" w:rsidRDefault="00C0713D" w:rsidP="00C0713D">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83A99AF" w14:textId="77777777" w:rsidR="00C0713D" w:rsidRPr="007B6BD5" w:rsidRDefault="00C0713D" w:rsidP="00C0713D">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C0713D" w:rsidRPr="007B6BD5" w14:paraId="6F0185CC" w14:textId="77777777" w:rsidTr="00C0713D">
        <w:trPr>
          <w:jc w:val="center"/>
        </w:trPr>
        <w:tc>
          <w:tcPr>
            <w:tcW w:w="3397" w:type="dxa"/>
            <w:shd w:val="clear" w:color="auto" w:fill="auto"/>
            <w:noWrap/>
            <w:vAlign w:val="center"/>
          </w:tcPr>
          <w:p w14:paraId="1EEDA32F" w14:textId="77777777" w:rsidR="00C0713D" w:rsidRPr="005C68F4" w:rsidRDefault="00C0713D" w:rsidP="00C0713D">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1D99F421" w14:textId="77777777" w:rsidR="00C0713D" w:rsidRPr="00405593" w:rsidRDefault="00C0713D" w:rsidP="00C0713D">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637565A" w14:textId="77777777" w:rsidR="00C0713D" w:rsidRPr="00405593" w:rsidRDefault="00C0713D" w:rsidP="00C0713D">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3F895AA" w14:textId="77777777" w:rsidR="00C0713D" w:rsidRPr="00405593" w:rsidRDefault="00C0713D" w:rsidP="00C0713D">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72923B80" w14:textId="77777777" w:rsidR="00C0713D" w:rsidRPr="005C68F4" w:rsidRDefault="00C0713D" w:rsidP="00C0713D">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C0713D" w:rsidRPr="007B6BD5" w14:paraId="69331203" w14:textId="77777777" w:rsidTr="00C0713D">
        <w:trPr>
          <w:jc w:val="center"/>
        </w:trPr>
        <w:tc>
          <w:tcPr>
            <w:tcW w:w="3397" w:type="dxa"/>
            <w:shd w:val="clear" w:color="auto" w:fill="auto"/>
            <w:noWrap/>
            <w:vAlign w:val="center"/>
          </w:tcPr>
          <w:p w14:paraId="2876DD52"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DC_3A-8A_n1A-n77A</w:t>
            </w:r>
          </w:p>
          <w:p w14:paraId="73155027"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3B0DF4F" w14:textId="77777777" w:rsidR="00C0713D" w:rsidRPr="007B6BD5" w:rsidRDefault="00C0713D" w:rsidP="00C0713D">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037385FC" w14:textId="77777777" w:rsidR="00C0713D" w:rsidRPr="007B6BD5" w:rsidRDefault="00C0713D" w:rsidP="00C0713D">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01E7D570" w14:textId="77777777" w:rsidR="00C0713D" w:rsidRPr="007B6BD5" w:rsidRDefault="00C0713D" w:rsidP="00C0713D">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35F3E8B4"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DC_8A_n77A</w:t>
            </w:r>
          </w:p>
        </w:tc>
      </w:tr>
      <w:tr w:rsidR="00C0713D" w:rsidRPr="007B6BD5" w14:paraId="0A1967D6" w14:textId="77777777" w:rsidTr="00C0713D">
        <w:trPr>
          <w:jc w:val="center"/>
        </w:trPr>
        <w:tc>
          <w:tcPr>
            <w:tcW w:w="3397" w:type="dxa"/>
            <w:shd w:val="clear" w:color="auto" w:fill="auto"/>
            <w:noWrap/>
            <w:vAlign w:val="center"/>
          </w:tcPr>
          <w:p w14:paraId="6746FF03" w14:textId="77777777" w:rsidR="00C0713D" w:rsidRPr="007B6BD5" w:rsidRDefault="00C0713D" w:rsidP="00C0713D">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9B214F2" w14:textId="77777777" w:rsidR="00C0713D" w:rsidRPr="007B6BD5" w:rsidRDefault="00C0713D" w:rsidP="00C0713D">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2FDA4F3F" w14:textId="77777777" w:rsidR="00C0713D" w:rsidRPr="00FC21AA" w:rsidRDefault="00C0713D" w:rsidP="00C0713D">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651EFABA" w14:textId="77777777" w:rsidR="00C0713D" w:rsidRPr="00FC21AA" w:rsidRDefault="00C0713D" w:rsidP="00C0713D">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0859F6A" w14:textId="77777777" w:rsidR="00C0713D" w:rsidRDefault="00C0713D" w:rsidP="00C0713D">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1418A49" w14:textId="77777777" w:rsidR="00C0713D" w:rsidRPr="00FC21AA" w:rsidRDefault="00C0713D" w:rsidP="00C0713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A62F832" w14:textId="77777777" w:rsidR="00C0713D" w:rsidRDefault="00C0713D" w:rsidP="00C0713D">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1D882AA" w14:textId="77777777" w:rsidR="00C0713D" w:rsidRPr="007B6BD5" w:rsidRDefault="00C0713D" w:rsidP="00C0713D">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0713D" w:rsidRPr="007B6BD5" w14:paraId="0FDC612F"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B13970" w14:textId="77777777" w:rsidR="00C0713D" w:rsidRPr="007B6BD5" w:rsidRDefault="00C0713D" w:rsidP="00C0713D">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8F5361C"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229A164" w14:textId="77777777" w:rsidR="00C0713D" w:rsidRPr="00FC21AA" w:rsidRDefault="00C0713D" w:rsidP="00C0713D">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722175A2" w14:textId="77777777" w:rsidR="00C0713D" w:rsidRPr="00FC21AA" w:rsidRDefault="00C0713D" w:rsidP="00C0713D">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8AAAECF" w14:textId="77777777" w:rsidR="00C0713D" w:rsidRDefault="00C0713D" w:rsidP="00C0713D">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700DE7E" w14:textId="77777777" w:rsidR="00C0713D" w:rsidRPr="00FC21AA" w:rsidRDefault="00C0713D" w:rsidP="00C0713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7645075" w14:textId="77777777" w:rsidR="00C0713D" w:rsidRDefault="00C0713D" w:rsidP="00C0713D">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E6F5352" w14:textId="77777777" w:rsidR="00C0713D" w:rsidRPr="007B6BD5" w:rsidRDefault="00C0713D" w:rsidP="00C0713D">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0713D" w:rsidRPr="007B6BD5" w14:paraId="7E041075"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90D3C"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8CD835F" w14:textId="77777777" w:rsidR="00C0713D" w:rsidRPr="007B6BD5" w:rsidRDefault="00C0713D" w:rsidP="00C0713D">
            <w:pPr>
              <w:pStyle w:val="TAC"/>
              <w:keepNext w:val="0"/>
              <w:keepLines w:val="0"/>
              <w:rPr>
                <w:rFonts w:eastAsia="MS Mincho" w:cs="Arial"/>
                <w:szCs w:val="18"/>
              </w:rPr>
            </w:pPr>
            <w:r w:rsidRPr="007B6BD5">
              <w:rPr>
                <w:rFonts w:eastAsia="MS Mincho" w:cs="Arial"/>
                <w:szCs w:val="18"/>
              </w:rPr>
              <w:t>DC_3A_n7A</w:t>
            </w:r>
          </w:p>
          <w:p w14:paraId="2F35C5C7" w14:textId="77777777" w:rsidR="00C0713D" w:rsidRPr="007B6BD5" w:rsidRDefault="00C0713D" w:rsidP="00C0713D">
            <w:pPr>
              <w:pStyle w:val="TAC"/>
              <w:keepNext w:val="0"/>
              <w:keepLines w:val="0"/>
              <w:rPr>
                <w:rFonts w:eastAsia="MS Mincho" w:cs="Arial"/>
                <w:szCs w:val="18"/>
              </w:rPr>
            </w:pPr>
            <w:r w:rsidRPr="007B6BD5">
              <w:rPr>
                <w:rFonts w:eastAsia="MS Mincho" w:cs="Arial"/>
                <w:szCs w:val="18"/>
              </w:rPr>
              <w:t>DC_3A_n78A</w:t>
            </w:r>
          </w:p>
          <w:p w14:paraId="3CF13D35" w14:textId="77777777" w:rsidR="00C0713D" w:rsidRPr="007B6BD5" w:rsidRDefault="00C0713D" w:rsidP="00C0713D">
            <w:pPr>
              <w:pStyle w:val="TAC"/>
              <w:keepNext w:val="0"/>
              <w:keepLines w:val="0"/>
              <w:rPr>
                <w:rFonts w:eastAsia="MS Mincho" w:cs="Arial"/>
                <w:szCs w:val="18"/>
              </w:rPr>
            </w:pPr>
            <w:r w:rsidRPr="007B6BD5">
              <w:rPr>
                <w:rFonts w:eastAsia="MS Mincho" w:cs="Arial"/>
                <w:szCs w:val="18"/>
              </w:rPr>
              <w:t>DC_8A_n7A</w:t>
            </w:r>
          </w:p>
          <w:p w14:paraId="0DC5F2E6"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0713D" w:rsidRPr="007B6BD5" w14:paraId="0B3A1637"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F84D77" w14:textId="77777777" w:rsidR="00C0713D" w:rsidRPr="007B6BD5" w:rsidRDefault="00C0713D" w:rsidP="00C0713D">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CC0BCE6" w14:textId="77777777" w:rsidR="00C0713D" w:rsidRPr="007B6BD5" w:rsidRDefault="00C0713D" w:rsidP="00C0713D">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691BA855"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6515AA7B"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C0713D" w:rsidRPr="007B6BD5" w14:paraId="2D36E077"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tcPr>
          <w:p w14:paraId="4E72F42D" w14:textId="77777777" w:rsidR="00C0713D" w:rsidRPr="007B6BD5" w:rsidRDefault="00C0713D" w:rsidP="00C0713D">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B0E4508" w14:textId="77777777" w:rsidR="00C0713D" w:rsidRPr="00AA1017" w:rsidRDefault="00C0713D" w:rsidP="00C0713D">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D7AFFD9" w14:textId="77777777" w:rsidR="00C0713D" w:rsidRDefault="00C0713D" w:rsidP="00C0713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2B60DA9" w14:textId="77777777" w:rsidR="00C0713D" w:rsidRPr="007B6BD5" w:rsidRDefault="00C0713D" w:rsidP="00C0713D">
            <w:pPr>
              <w:spacing w:after="0"/>
              <w:jc w:val="center"/>
              <w:rPr>
                <w:rFonts w:ascii="Arial" w:hAnsi="Arial"/>
                <w:sz w:val="18"/>
              </w:rPr>
            </w:pPr>
            <w:r>
              <w:rPr>
                <w:rFonts w:ascii="Arial" w:eastAsia="Malgun Gothic" w:hAnsi="Arial" w:cs="Arial"/>
                <w:sz w:val="18"/>
                <w:szCs w:val="18"/>
                <w:lang w:eastAsia="ko-KR"/>
              </w:rPr>
              <w:t>DC_3A_n77A</w:t>
            </w:r>
          </w:p>
        </w:tc>
      </w:tr>
      <w:tr w:rsidR="00C0713D" w:rsidRPr="007B6BD5" w14:paraId="7C490AC1" w14:textId="77777777" w:rsidTr="00C0713D">
        <w:trPr>
          <w:jc w:val="center"/>
        </w:trPr>
        <w:tc>
          <w:tcPr>
            <w:tcW w:w="3397" w:type="dxa"/>
            <w:shd w:val="clear" w:color="auto" w:fill="auto"/>
            <w:noWrap/>
            <w:vAlign w:val="center"/>
          </w:tcPr>
          <w:p w14:paraId="2D4E076E" w14:textId="77777777" w:rsidR="00C0713D" w:rsidRPr="007B6BD5" w:rsidRDefault="00C0713D" w:rsidP="00C0713D">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257FC467" w14:textId="77777777" w:rsidR="00C0713D" w:rsidRPr="007B6BD5" w:rsidRDefault="00C0713D" w:rsidP="00C0713D">
            <w:pPr>
              <w:spacing w:after="0"/>
              <w:jc w:val="center"/>
              <w:rPr>
                <w:rFonts w:ascii="Arial" w:hAnsi="Arial"/>
                <w:sz w:val="18"/>
              </w:rPr>
            </w:pPr>
            <w:r w:rsidRPr="007B6BD5">
              <w:rPr>
                <w:rFonts w:ascii="Arial" w:hAnsi="Arial"/>
                <w:sz w:val="18"/>
              </w:rPr>
              <w:t>DC_3A_n28A</w:t>
            </w:r>
          </w:p>
          <w:p w14:paraId="319E7B29" w14:textId="77777777" w:rsidR="00C0713D" w:rsidRPr="007B6BD5" w:rsidRDefault="00C0713D" w:rsidP="00C0713D">
            <w:pPr>
              <w:spacing w:after="0"/>
              <w:jc w:val="center"/>
              <w:rPr>
                <w:rFonts w:ascii="Arial" w:hAnsi="Arial"/>
                <w:sz w:val="18"/>
              </w:rPr>
            </w:pPr>
            <w:r w:rsidRPr="007B6BD5">
              <w:rPr>
                <w:rFonts w:ascii="Arial" w:hAnsi="Arial"/>
                <w:sz w:val="18"/>
              </w:rPr>
              <w:t>DC_8A_n28A</w:t>
            </w:r>
          </w:p>
          <w:p w14:paraId="27E7A245"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hAnsi="Arial"/>
                <w:sz w:val="18"/>
              </w:rPr>
              <w:t>DC_11A_n28A</w:t>
            </w:r>
          </w:p>
        </w:tc>
      </w:tr>
      <w:tr w:rsidR="00C0713D" w:rsidRPr="007B6BD5" w14:paraId="51E0E7F9" w14:textId="77777777" w:rsidTr="00C0713D">
        <w:trPr>
          <w:jc w:val="center"/>
        </w:trPr>
        <w:tc>
          <w:tcPr>
            <w:tcW w:w="3397" w:type="dxa"/>
            <w:shd w:val="clear" w:color="auto" w:fill="auto"/>
            <w:noWrap/>
            <w:vAlign w:val="center"/>
          </w:tcPr>
          <w:p w14:paraId="192E7837" w14:textId="77777777" w:rsidR="00C0713D" w:rsidRPr="007B6BD5" w:rsidRDefault="00C0713D" w:rsidP="00C0713D">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6C69140" w14:textId="77777777" w:rsidR="00C0713D" w:rsidRPr="007B6BD5" w:rsidRDefault="00C0713D" w:rsidP="00C0713D">
            <w:pPr>
              <w:spacing w:after="0"/>
              <w:jc w:val="center"/>
              <w:rPr>
                <w:rFonts w:ascii="Arial" w:hAnsi="Arial"/>
                <w:sz w:val="18"/>
              </w:rPr>
            </w:pPr>
            <w:r w:rsidRPr="007B6BD5">
              <w:rPr>
                <w:rFonts w:ascii="Arial" w:hAnsi="Arial"/>
                <w:sz w:val="18"/>
              </w:rPr>
              <w:t>DC_3A_n77A</w:t>
            </w:r>
          </w:p>
          <w:p w14:paraId="2ABF11BA" w14:textId="77777777" w:rsidR="00C0713D" w:rsidRPr="007B6BD5" w:rsidRDefault="00C0713D" w:rsidP="00C0713D">
            <w:pPr>
              <w:spacing w:after="0"/>
              <w:jc w:val="center"/>
              <w:rPr>
                <w:rFonts w:ascii="Arial" w:hAnsi="Arial"/>
                <w:sz w:val="18"/>
              </w:rPr>
            </w:pPr>
            <w:r w:rsidRPr="007B6BD5">
              <w:rPr>
                <w:rFonts w:ascii="Arial" w:hAnsi="Arial"/>
                <w:sz w:val="18"/>
              </w:rPr>
              <w:t>DC_8A_n77A</w:t>
            </w:r>
          </w:p>
          <w:p w14:paraId="7F17DF5D"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hAnsi="Arial"/>
                <w:sz w:val="18"/>
              </w:rPr>
              <w:t>DC_11A_n77A</w:t>
            </w:r>
          </w:p>
        </w:tc>
      </w:tr>
      <w:tr w:rsidR="00C0713D" w:rsidRPr="007B6BD5" w14:paraId="1CBEFC40" w14:textId="77777777" w:rsidTr="00C0713D">
        <w:trPr>
          <w:jc w:val="center"/>
        </w:trPr>
        <w:tc>
          <w:tcPr>
            <w:tcW w:w="3397" w:type="dxa"/>
            <w:shd w:val="clear" w:color="auto" w:fill="auto"/>
            <w:noWrap/>
            <w:vAlign w:val="center"/>
          </w:tcPr>
          <w:p w14:paraId="3C301898" w14:textId="77777777" w:rsidR="00C0713D" w:rsidRPr="007B6BD5" w:rsidRDefault="00C0713D" w:rsidP="00C0713D">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C2C5098" w14:textId="77777777" w:rsidR="00C0713D" w:rsidRPr="007B6BD5" w:rsidRDefault="00C0713D" w:rsidP="00C0713D">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6B1C94BC" w14:textId="77777777" w:rsidR="00C0713D" w:rsidRPr="007B6BD5" w:rsidRDefault="00C0713D" w:rsidP="00C0713D">
            <w:pPr>
              <w:spacing w:after="0"/>
              <w:jc w:val="center"/>
              <w:rPr>
                <w:rFonts w:ascii="Arial" w:hAnsi="Arial"/>
                <w:sz w:val="18"/>
              </w:rPr>
            </w:pPr>
            <w:r w:rsidRPr="007B6BD5">
              <w:rPr>
                <w:rFonts w:ascii="Arial" w:hAnsi="Arial"/>
                <w:sz w:val="18"/>
              </w:rPr>
              <w:t>DC_3A_n77A</w:t>
            </w:r>
          </w:p>
          <w:p w14:paraId="4282CF02" w14:textId="77777777" w:rsidR="00C0713D" w:rsidRPr="007B6BD5" w:rsidRDefault="00C0713D" w:rsidP="00C0713D">
            <w:pPr>
              <w:spacing w:after="0"/>
              <w:jc w:val="center"/>
              <w:rPr>
                <w:rFonts w:ascii="Arial" w:hAnsi="Arial"/>
                <w:sz w:val="18"/>
              </w:rPr>
            </w:pPr>
            <w:r w:rsidRPr="007B6BD5">
              <w:rPr>
                <w:rFonts w:ascii="Arial" w:hAnsi="Arial"/>
                <w:sz w:val="18"/>
              </w:rPr>
              <w:t>DC_8A_n77A</w:t>
            </w:r>
          </w:p>
          <w:p w14:paraId="2F4C49FB" w14:textId="77777777" w:rsidR="00C0713D" w:rsidRPr="007B6BD5" w:rsidRDefault="00C0713D" w:rsidP="00C0713D">
            <w:pPr>
              <w:spacing w:after="0"/>
              <w:jc w:val="center"/>
              <w:rPr>
                <w:rFonts w:ascii="Arial" w:eastAsia="Malgun Gothic" w:hAnsi="Arial" w:cs="Arial"/>
                <w:sz w:val="18"/>
                <w:szCs w:val="18"/>
                <w:lang w:eastAsia="ko-KR"/>
              </w:rPr>
            </w:pPr>
            <w:r w:rsidRPr="007B6BD5">
              <w:rPr>
                <w:rFonts w:ascii="Arial" w:hAnsi="Arial"/>
                <w:sz w:val="18"/>
              </w:rPr>
              <w:t>DC_11A_n77A</w:t>
            </w:r>
          </w:p>
        </w:tc>
      </w:tr>
      <w:tr w:rsidR="00C0713D" w:rsidRPr="007B6BD5" w14:paraId="66867747" w14:textId="77777777" w:rsidTr="00C0713D">
        <w:trPr>
          <w:jc w:val="center"/>
        </w:trPr>
        <w:tc>
          <w:tcPr>
            <w:tcW w:w="3397" w:type="dxa"/>
            <w:shd w:val="clear" w:color="auto" w:fill="auto"/>
            <w:noWrap/>
            <w:vAlign w:val="center"/>
          </w:tcPr>
          <w:p w14:paraId="65DFE376"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59261941"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25A3C854" w14:textId="77777777" w:rsidR="00C0713D" w:rsidRPr="007B6BD5" w:rsidRDefault="00C0713D" w:rsidP="00C0713D">
            <w:pPr>
              <w:spacing w:after="0"/>
              <w:jc w:val="center"/>
              <w:rPr>
                <w:rFonts w:ascii="Arial" w:hAnsi="Arial"/>
                <w:sz w:val="18"/>
              </w:rPr>
            </w:pPr>
            <w:r w:rsidRPr="007B6BD5">
              <w:rPr>
                <w:rFonts w:ascii="Arial" w:hAnsi="Arial"/>
                <w:sz w:val="18"/>
              </w:rPr>
              <w:t>DC_8A_n1A</w:t>
            </w:r>
          </w:p>
          <w:p w14:paraId="1748FFB5"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rPr>
              <w:t>DC_20A_n1A</w:t>
            </w:r>
          </w:p>
        </w:tc>
      </w:tr>
      <w:tr w:rsidR="00C0713D" w:rsidRPr="007B6BD5" w14:paraId="73682A92" w14:textId="77777777" w:rsidTr="00C0713D">
        <w:trPr>
          <w:jc w:val="center"/>
        </w:trPr>
        <w:tc>
          <w:tcPr>
            <w:tcW w:w="3397" w:type="dxa"/>
            <w:shd w:val="clear" w:color="auto" w:fill="auto"/>
            <w:noWrap/>
            <w:vAlign w:val="center"/>
          </w:tcPr>
          <w:p w14:paraId="4F9AC54B"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F8FBAAA" w14:textId="77777777" w:rsidR="00C0713D" w:rsidRPr="007B6BD5" w:rsidRDefault="00C0713D" w:rsidP="00C0713D">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7F90597"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szCs w:val="18"/>
                <w:lang w:eastAsia="ja-JP"/>
              </w:rPr>
              <w:t>DC_3A_n28A</w:t>
            </w:r>
          </w:p>
          <w:p w14:paraId="3758592F"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szCs w:val="18"/>
                <w:lang w:eastAsia="ja-JP"/>
              </w:rPr>
              <w:t>DC_3C_n28A</w:t>
            </w:r>
          </w:p>
          <w:p w14:paraId="5362260E"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szCs w:val="18"/>
                <w:lang w:eastAsia="ja-JP"/>
              </w:rPr>
              <w:t>DC_8A_n28A</w:t>
            </w:r>
          </w:p>
          <w:p w14:paraId="775AD9F3" w14:textId="77777777" w:rsidR="00C0713D" w:rsidRPr="007B6BD5" w:rsidRDefault="00C0713D" w:rsidP="00C0713D">
            <w:pPr>
              <w:spacing w:after="0"/>
              <w:jc w:val="center"/>
              <w:rPr>
                <w:rFonts w:ascii="Arial" w:hAnsi="Arial"/>
                <w:sz w:val="18"/>
              </w:rPr>
            </w:pPr>
            <w:r w:rsidRPr="007B6BD5">
              <w:rPr>
                <w:rFonts w:ascii="Arial" w:hAnsi="Arial"/>
                <w:sz w:val="18"/>
                <w:szCs w:val="18"/>
                <w:lang w:eastAsia="ja-JP"/>
              </w:rPr>
              <w:t>DC_20A_n28A</w:t>
            </w:r>
          </w:p>
        </w:tc>
      </w:tr>
      <w:tr w:rsidR="00C0713D" w:rsidRPr="007B6BD5" w14:paraId="2E39BCF2" w14:textId="77777777" w:rsidTr="00C0713D">
        <w:trPr>
          <w:jc w:val="center"/>
        </w:trPr>
        <w:tc>
          <w:tcPr>
            <w:tcW w:w="3397" w:type="dxa"/>
            <w:shd w:val="clear" w:color="auto" w:fill="auto"/>
            <w:noWrap/>
            <w:vAlign w:val="center"/>
          </w:tcPr>
          <w:p w14:paraId="7E36276F"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E93CC06"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szCs w:val="18"/>
                <w:lang w:eastAsia="ja-JP"/>
              </w:rPr>
              <w:t>DC_3A_n78A</w:t>
            </w:r>
          </w:p>
          <w:p w14:paraId="07070861"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szCs w:val="18"/>
                <w:lang w:eastAsia="ja-JP"/>
              </w:rPr>
              <w:t>DC_8A_n78A</w:t>
            </w:r>
          </w:p>
          <w:p w14:paraId="33D93101" w14:textId="77777777" w:rsidR="00C0713D" w:rsidRPr="007B6BD5" w:rsidRDefault="00C0713D" w:rsidP="00C0713D">
            <w:pPr>
              <w:spacing w:after="0"/>
              <w:jc w:val="center"/>
              <w:rPr>
                <w:rFonts w:ascii="Arial" w:hAnsi="Arial"/>
                <w:sz w:val="18"/>
                <w:lang w:eastAsia="fi-FI"/>
              </w:rPr>
            </w:pPr>
            <w:r w:rsidRPr="007B6BD5">
              <w:rPr>
                <w:rFonts w:ascii="Arial" w:hAnsi="Arial"/>
                <w:sz w:val="18"/>
                <w:szCs w:val="18"/>
                <w:lang w:eastAsia="ja-JP"/>
              </w:rPr>
              <w:t>DC_20A_n78A</w:t>
            </w:r>
          </w:p>
        </w:tc>
      </w:tr>
      <w:tr w:rsidR="00C0713D" w:rsidRPr="007B6BD5" w14:paraId="487EBF5E" w14:textId="77777777" w:rsidTr="00C0713D">
        <w:trPr>
          <w:jc w:val="center"/>
        </w:trPr>
        <w:tc>
          <w:tcPr>
            <w:tcW w:w="3397" w:type="dxa"/>
            <w:shd w:val="clear" w:color="auto" w:fill="auto"/>
            <w:noWrap/>
            <w:vAlign w:val="center"/>
          </w:tcPr>
          <w:p w14:paraId="781251A0" w14:textId="77777777" w:rsidR="00C0713D" w:rsidRDefault="00C0713D" w:rsidP="00C0713D">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1D24C6D" w14:textId="77777777" w:rsidR="00C0713D" w:rsidRDefault="00C0713D" w:rsidP="00C0713D">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2BCAE19E" w14:textId="77777777" w:rsidR="00C0713D" w:rsidRDefault="00C0713D" w:rsidP="00C0713D">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13E3328"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6A3D4751"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DC_3A_n77A</w:t>
            </w:r>
          </w:p>
          <w:p w14:paraId="4BE5DAB2" w14:textId="77777777" w:rsidR="00C0713D" w:rsidRDefault="00C0713D" w:rsidP="00C0713D">
            <w:pPr>
              <w:spacing w:after="0"/>
              <w:jc w:val="center"/>
              <w:rPr>
                <w:rFonts w:ascii="Arial" w:hAnsi="Arial" w:cs="Arial"/>
                <w:sz w:val="18"/>
                <w:lang w:eastAsia="zh-CN"/>
              </w:rPr>
            </w:pPr>
            <w:r w:rsidRPr="007B6BD5">
              <w:rPr>
                <w:rFonts w:ascii="Arial" w:hAnsi="Arial" w:cs="Arial"/>
                <w:sz w:val="18"/>
                <w:lang w:eastAsia="zh-CN"/>
              </w:rPr>
              <w:t>DC_8A_n77A</w:t>
            </w:r>
          </w:p>
          <w:p w14:paraId="4C03CA8F" w14:textId="77777777" w:rsidR="00C0713D" w:rsidRPr="007B6BD5" w:rsidRDefault="00C0713D" w:rsidP="00C0713D">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C0713D" w:rsidRPr="007B6BD5" w14:paraId="4F6FE975" w14:textId="77777777" w:rsidTr="00C0713D">
        <w:trPr>
          <w:jc w:val="center"/>
        </w:trPr>
        <w:tc>
          <w:tcPr>
            <w:tcW w:w="3397" w:type="dxa"/>
            <w:shd w:val="clear" w:color="auto" w:fill="auto"/>
            <w:noWrap/>
            <w:vAlign w:val="center"/>
          </w:tcPr>
          <w:p w14:paraId="418056CF"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738F1EFC"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4A496F1"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DC_3A_n77A</w:t>
            </w:r>
          </w:p>
          <w:p w14:paraId="493F7CE2"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3A6C212" w14:textId="77777777" w:rsidR="00C0713D" w:rsidRPr="007B6BD5" w:rsidRDefault="00C0713D" w:rsidP="00C0713D">
            <w:pPr>
              <w:spacing w:after="0"/>
              <w:jc w:val="center"/>
              <w:rPr>
                <w:rFonts w:ascii="Arial" w:hAnsi="Arial"/>
                <w:sz w:val="18"/>
                <w:szCs w:val="18"/>
                <w:lang w:eastAsia="ja-JP"/>
              </w:rPr>
            </w:pPr>
            <w:r w:rsidRPr="007B6BD5">
              <w:rPr>
                <w:rFonts w:ascii="Arial" w:hAnsi="Arial" w:cs="Arial"/>
                <w:sz w:val="18"/>
                <w:lang w:eastAsia="zh-CN"/>
              </w:rPr>
              <w:t>DC_8A_n77A</w:t>
            </w:r>
          </w:p>
        </w:tc>
      </w:tr>
      <w:tr w:rsidR="00C0713D" w:rsidRPr="007B6BD5" w14:paraId="7A0DBC18" w14:textId="77777777" w:rsidTr="00C0713D">
        <w:trPr>
          <w:jc w:val="center"/>
        </w:trPr>
        <w:tc>
          <w:tcPr>
            <w:tcW w:w="3397" w:type="dxa"/>
            <w:shd w:val="clear" w:color="auto" w:fill="auto"/>
            <w:noWrap/>
            <w:vAlign w:val="center"/>
          </w:tcPr>
          <w:p w14:paraId="135BFAD5"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4AB2823D"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D3B353A"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DC_3A_n77A</w:t>
            </w:r>
          </w:p>
          <w:p w14:paraId="2375CE75"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97E36EB" w14:textId="77777777" w:rsidR="00C0713D" w:rsidRPr="007B6BD5" w:rsidRDefault="00C0713D" w:rsidP="00C0713D">
            <w:pPr>
              <w:spacing w:after="0"/>
              <w:jc w:val="center"/>
              <w:rPr>
                <w:rFonts w:ascii="Arial" w:hAnsi="Arial"/>
                <w:sz w:val="18"/>
                <w:szCs w:val="18"/>
                <w:lang w:eastAsia="ja-JP"/>
              </w:rPr>
            </w:pPr>
            <w:r w:rsidRPr="007B6BD5">
              <w:rPr>
                <w:rFonts w:ascii="Arial" w:hAnsi="Arial" w:cs="Arial"/>
                <w:sz w:val="18"/>
                <w:lang w:eastAsia="zh-CN"/>
              </w:rPr>
              <w:t>DC_8A_n77A</w:t>
            </w:r>
          </w:p>
        </w:tc>
      </w:tr>
      <w:tr w:rsidR="00C0713D" w:rsidRPr="007B6BD5" w14:paraId="524F575E" w14:textId="77777777" w:rsidTr="00C0713D">
        <w:trPr>
          <w:jc w:val="center"/>
        </w:trPr>
        <w:tc>
          <w:tcPr>
            <w:tcW w:w="3397" w:type="dxa"/>
            <w:shd w:val="clear" w:color="auto" w:fill="auto"/>
            <w:noWrap/>
            <w:vAlign w:val="center"/>
          </w:tcPr>
          <w:p w14:paraId="7BF5E61E" w14:textId="77777777" w:rsidR="00C0713D" w:rsidRPr="007B6BD5" w:rsidRDefault="00C0713D" w:rsidP="00C0713D">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238A016A" w14:textId="77777777" w:rsidR="00C0713D" w:rsidRPr="007B6BD5" w:rsidRDefault="00C0713D" w:rsidP="00C0713D">
            <w:pPr>
              <w:spacing w:after="0"/>
              <w:jc w:val="center"/>
              <w:rPr>
                <w:rFonts w:ascii="Arial" w:hAnsi="Arial"/>
                <w:sz w:val="18"/>
              </w:rPr>
            </w:pPr>
            <w:r w:rsidRPr="007B6BD5">
              <w:rPr>
                <w:rFonts w:ascii="Arial" w:hAnsi="Arial"/>
                <w:sz w:val="18"/>
              </w:rPr>
              <w:t>DC_3A_n78A</w:t>
            </w:r>
          </w:p>
          <w:p w14:paraId="0065045F" w14:textId="77777777" w:rsidR="00C0713D" w:rsidRPr="007B6BD5" w:rsidRDefault="00C0713D" w:rsidP="00C0713D">
            <w:pPr>
              <w:spacing w:after="0"/>
              <w:jc w:val="center"/>
              <w:rPr>
                <w:rFonts w:ascii="Arial" w:hAnsi="Arial"/>
                <w:sz w:val="18"/>
              </w:rPr>
            </w:pPr>
            <w:r w:rsidRPr="007B6BD5">
              <w:rPr>
                <w:rFonts w:ascii="Arial" w:hAnsi="Arial"/>
                <w:sz w:val="18"/>
              </w:rPr>
              <w:t>DC_8A_n78A</w:t>
            </w:r>
          </w:p>
          <w:p w14:paraId="3E656137"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rPr>
              <w:t>DC_28A_n78A</w:t>
            </w:r>
          </w:p>
        </w:tc>
      </w:tr>
      <w:tr w:rsidR="00C0713D" w:rsidRPr="007B6BD5" w14:paraId="390AA40B" w14:textId="77777777" w:rsidTr="00C0713D">
        <w:trPr>
          <w:jc w:val="center"/>
        </w:trPr>
        <w:tc>
          <w:tcPr>
            <w:tcW w:w="3397" w:type="dxa"/>
            <w:shd w:val="clear" w:color="auto" w:fill="auto"/>
            <w:noWrap/>
            <w:vAlign w:val="center"/>
          </w:tcPr>
          <w:p w14:paraId="48D797F3" w14:textId="77777777" w:rsidR="00C0713D" w:rsidRPr="007B6BD5" w:rsidRDefault="00C0713D" w:rsidP="00C0713D">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11ED2736"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DC_3A_n28A</w:t>
            </w:r>
          </w:p>
          <w:p w14:paraId="5206059A"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DC_3A_n78A</w:t>
            </w:r>
          </w:p>
          <w:p w14:paraId="4C11CD9F"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lastRenderedPageBreak/>
              <w:t>DC_8A_n28A</w:t>
            </w:r>
          </w:p>
          <w:p w14:paraId="620A1D15"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szCs w:val="18"/>
              </w:rPr>
              <w:t>DC_8A_n78A</w:t>
            </w:r>
          </w:p>
        </w:tc>
      </w:tr>
      <w:tr w:rsidR="00C0713D" w:rsidRPr="007B6BD5" w14:paraId="010B9876" w14:textId="77777777" w:rsidTr="00C0713D">
        <w:trPr>
          <w:jc w:val="center"/>
        </w:trPr>
        <w:tc>
          <w:tcPr>
            <w:tcW w:w="3397" w:type="dxa"/>
            <w:shd w:val="clear" w:color="auto" w:fill="auto"/>
            <w:noWrap/>
            <w:vAlign w:val="center"/>
          </w:tcPr>
          <w:p w14:paraId="684405AC"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lastRenderedPageBreak/>
              <w:t>DC_3A-8A-32A_n1A</w:t>
            </w:r>
          </w:p>
        </w:tc>
        <w:tc>
          <w:tcPr>
            <w:tcW w:w="3686" w:type="dxa"/>
            <w:vAlign w:val="center"/>
          </w:tcPr>
          <w:p w14:paraId="149A82DC"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DC_3A_n1A</w:t>
            </w:r>
          </w:p>
          <w:p w14:paraId="069AF091"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DC_8A_n1A</w:t>
            </w:r>
          </w:p>
        </w:tc>
      </w:tr>
      <w:tr w:rsidR="00C0713D" w:rsidRPr="007B6BD5" w14:paraId="639F3480" w14:textId="77777777" w:rsidTr="00C0713D">
        <w:trPr>
          <w:jc w:val="center"/>
        </w:trPr>
        <w:tc>
          <w:tcPr>
            <w:tcW w:w="3397" w:type="dxa"/>
            <w:shd w:val="clear" w:color="auto" w:fill="auto"/>
            <w:noWrap/>
            <w:vAlign w:val="center"/>
          </w:tcPr>
          <w:p w14:paraId="34E499AB" w14:textId="77777777" w:rsidR="00C0713D" w:rsidRPr="007B6BD5" w:rsidRDefault="00C0713D" w:rsidP="00C0713D">
            <w:pPr>
              <w:spacing w:after="0"/>
              <w:jc w:val="center"/>
              <w:rPr>
                <w:rFonts w:ascii="Arial" w:hAnsi="Arial"/>
                <w:sz w:val="18"/>
                <w:lang w:eastAsia="fr-FR"/>
              </w:rPr>
            </w:pPr>
            <w:r w:rsidRPr="007B6BD5">
              <w:rPr>
                <w:rFonts w:ascii="Arial" w:hAnsi="Arial"/>
                <w:sz w:val="18"/>
                <w:lang w:eastAsia="fr-FR"/>
              </w:rPr>
              <w:t>DC_3A-8A-32A_n28A</w:t>
            </w:r>
          </w:p>
          <w:p w14:paraId="40E814CE" w14:textId="77777777" w:rsidR="00C0713D" w:rsidRPr="007B6BD5" w:rsidRDefault="00C0713D" w:rsidP="00C0713D">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22730675" w14:textId="77777777" w:rsidR="00C0713D" w:rsidRPr="007B6BD5" w:rsidRDefault="00C0713D" w:rsidP="00C0713D">
            <w:pPr>
              <w:spacing w:after="0"/>
              <w:jc w:val="center"/>
              <w:rPr>
                <w:rFonts w:ascii="Arial" w:hAnsi="Arial"/>
                <w:sz w:val="18"/>
              </w:rPr>
            </w:pPr>
            <w:r w:rsidRPr="007B6BD5">
              <w:rPr>
                <w:rFonts w:ascii="Arial" w:hAnsi="Arial"/>
                <w:sz w:val="18"/>
              </w:rPr>
              <w:t>DC_3A_n28A</w:t>
            </w:r>
          </w:p>
          <w:p w14:paraId="31CB699B" w14:textId="77777777" w:rsidR="00C0713D" w:rsidRPr="007B6BD5" w:rsidRDefault="00C0713D" w:rsidP="00C0713D">
            <w:pPr>
              <w:spacing w:after="0"/>
              <w:jc w:val="center"/>
              <w:rPr>
                <w:rFonts w:ascii="Arial" w:hAnsi="Arial" w:cs="Arial"/>
                <w:sz w:val="18"/>
                <w:szCs w:val="18"/>
              </w:rPr>
            </w:pPr>
            <w:r w:rsidRPr="007B6BD5">
              <w:rPr>
                <w:rFonts w:ascii="Arial" w:hAnsi="Arial"/>
                <w:sz w:val="18"/>
              </w:rPr>
              <w:t>DC_8A_n28A</w:t>
            </w:r>
          </w:p>
        </w:tc>
      </w:tr>
      <w:tr w:rsidR="00C0713D" w:rsidRPr="007B6BD5" w14:paraId="321EF7B7" w14:textId="77777777" w:rsidTr="00C0713D">
        <w:trPr>
          <w:jc w:val="center"/>
        </w:trPr>
        <w:tc>
          <w:tcPr>
            <w:tcW w:w="3397" w:type="dxa"/>
            <w:shd w:val="clear" w:color="auto" w:fill="auto"/>
            <w:noWrap/>
            <w:vAlign w:val="center"/>
          </w:tcPr>
          <w:p w14:paraId="6DAE007E" w14:textId="77777777" w:rsidR="00C0713D" w:rsidRPr="007B6BD5" w:rsidRDefault="00C0713D" w:rsidP="00C0713D">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755D47D"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DC_3A_n78A</w:t>
            </w:r>
          </w:p>
          <w:p w14:paraId="42C59CD9"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DC_8A_n78A</w:t>
            </w:r>
          </w:p>
        </w:tc>
      </w:tr>
      <w:tr w:rsidR="00C0713D" w:rsidRPr="007B6BD5" w14:paraId="478260D7" w14:textId="77777777" w:rsidTr="00C0713D">
        <w:trPr>
          <w:jc w:val="center"/>
        </w:trPr>
        <w:tc>
          <w:tcPr>
            <w:tcW w:w="3397" w:type="dxa"/>
            <w:shd w:val="clear" w:color="auto" w:fill="auto"/>
            <w:noWrap/>
            <w:vAlign w:val="center"/>
          </w:tcPr>
          <w:p w14:paraId="6911FAE0" w14:textId="77777777" w:rsidR="00C0713D" w:rsidRPr="007B6BD5" w:rsidRDefault="00C0713D" w:rsidP="00C0713D">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1D24395" w14:textId="77777777" w:rsidR="00C0713D" w:rsidRPr="007B6BD5" w:rsidRDefault="00C0713D" w:rsidP="00C0713D">
            <w:pPr>
              <w:spacing w:after="0"/>
              <w:jc w:val="center"/>
              <w:rPr>
                <w:rFonts w:ascii="Arial" w:hAnsi="Arial"/>
                <w:sz w:val="18"/>
                <w:lang w:eastAsia="zh-TW"/>
              </w:rPr>
            </w:pPr>
          </w:p>
        </w:tc>
        <w:tc>
          <w:tcPr>
            <w:tcW w:w="3686" w:type="dxa"/>
            <w:vAlign w:val="center"/>
          </w:tcPr>
          <w:p w14:paraId="2A778DA9" w14:textId="77777777" w:rsidR="00C0713D" w:rsidRPr="007B6BD5" w:rsidRDefault="00C0713D" w:rsidP="00C0713D">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C0713D" w:rsidRPr="007B6BD5" w14:paraId="6D42092F" w14:textId="77777777" w:rsidTr="00C0713D">
        <w:trPr>
          <w:jc w:val="center"/>
        </w:trPr>
        <w:tc>
          <w:tcPr>
            <w:tcW w:w="3397" w:type="dxa"/>
            <w:shd w:val="clear" w:color="auto" w:fill="auto"/>
            <w:noWrap/>
            <w:vAlign w:val="center"/>
          </w:tcPr>
          <w:p w14:paraId="6FC9E6C7" w14:textId="77777777" w:rsidR="00C0713D" w:rsidRPr="007B6BD5" w:rsidRDefault="00C0713D" w:rsidP="00C0713D">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FA755DB"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DC_3A_n40A</w:t>
            </w:r>
          </w:p>
          <w:p w14:paraId="41958C3F"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DC_3A_n78A</w:t>
            </w:r>
          </w:p>
          <w:p w14:paraId="213236FD"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DC_8A_n40A</w:t>
            </w:r>
          </w:p>
          <w:p w14:paraId="1E74432E"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DC_8A_n78A</w:t>
            </w:r>
          </w:p>
        </w:tc>
      </w:tr>
      <w:tr w:rsidR="00C0713D" w:rsidRPr="007B6BD5" w14:paraId="494BB0E6" w14:textId="77777777" w:rsidTr="00C0713D">
        <w:trPr>
          <w:jc w:val="center"/>
        </w:trPr>
        <w:tc>
          <w:tcPr>
            <w:tcW w:w="3397" w:type="dxa"/>
            <w:shd w:val="clear" w:color="auto" w:fill="auto"/>
            <w:noWrap/>
            <w:vAlign w:val="center"/>
          </w:tcPr>
          <w:p w14:paraId="1967493C" w14:textId="77777777" w:rsidR="00C0713D" w:rsidRPr="007B6BD5" w:rsidRDefault="00C0713D" w:rsidP="00C0713D">
            <w:pPr>
              <w:spacing w:after="0"/>
              <w:jc w:val="center"/>
              <w:rPr>
                <w:rFonts w:ascii="Arial" w:hAnsi="Arial"/>
                <w:b/>
                <w:sz w:val="18"/>
                <w:lang w:eastAsia="fi-FI"/>
              </w:rPr>
            </w:pPr>
            <w:r w:rsidRPr="007B6BD5">
              <w:rPr>
                <w:rFonts w:ascii="Arial" w:hAnsi="Arial"/>
                <w:sz w:val="18"/>
                <w:lang w:eastAsia="fi-FI"/>
              </w:rPr>
              <w:t>DC_3A-8A-40A_n1A</w:t>
            </w:r>
          </w:p>
          <w:p w14:paraId="2A7151B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857FDC4"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2AF3BD1" w14:textId="77777777" w:rsidR="00C0713D" w:rsidRPr="007B6BD5" w:rsidRDefault="00C0713D" w:rsidP="00C0713D">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5796A52E" w14:textId="77777777" w:rsidR="00C0713D" w:rsidRPr="007B6BD5" w:rsidRDefault="00C0713D" w:rsidP="00C0713D">
            <w:pPr>
              <w:spacing w:after="0"/>
              <w:jc w:val="center"/>
              <w:rPr>
                <w:rFonts w:ascii="Arial" w:hAnsi="Arial"/>
                <w:sz w:val="18"/>
                <w:lang w:eastAsia="zh-CN"/>
              </w:rPr>
            </w:pPr>
            <w:r w:rsidRPr="007B6BD5">
              <w:rPr>
                <w:rFonts w:ascii="Arial" w:hAnsi="Arial" w:cs="Arial"/>
                <w:color w:val="000000"/>
                <w:sz w:val="18"/>
                <w:szCs w:val="18"/>
              </w:rPr>
              <w:t>DC_40A_n1A</w:t>
            </w:r>
          </w:p>
        </w:tc>
      </w:tr>
      <w:tr w:rsidR="00C0713D" w:rsidRPr="007B6BD5" w14:paraId="0DE24FBE" w14:textId="77777777" w:rsidTr="00C0713D">
        <w:trPr>
          <w:jc w:val="center"/>
        </w:trPr>
        <w:tc>
          <w:tcPr>
            <w:tcW w:w="3397" w:type="dxa"/>
            <w:shd w:val="clear" w:color="auto" w:fill="auto"/>
            <w:noWrap/>
            <w:vAlign w:val="center"/>
          </w:tcPr>
          <w:p w14:paraId="77CE4390"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F02ED9D" w14:textId="77777777" w:rsidR="00C0713D" w:rsidRPr="007B6BD5" w:rsidRDefault="00C0713D" w:rsidP="00C0713D">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E627514" w14:textId="77777777" w:rsidR="00C0713D" w:rsidRPr="007B6BD5" w:rsidRDefault="00C0713D" w:rsidP="00C0713D">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2326053" w14:textId="77777777" w:rsidR="00C0713D" w:rsidRPr="007B6BD5" w:rsidRDefault="00C0713D" w:rsidP="00C0713D">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1A624E5" w14:textId="77777777" w:rsidR="00C0713D" w:rsidRPr="007B6BD5" w:rsidRDefault="00C0713D" w:rsidP="00C0713D">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0713D" w:rsidRPr="007B6BD5" w14:paraId="449EF087" w14:textId="77777777" w:rsidTr="00C0713D">
        <w:trPr>
          <w:jc w:val="center"/>
        </w:trPr>
        <w:tc>
          <w:tcPr>
            <w:tcW w:w="3397" w:type="dxa"/>
            <w:shd w:val="clear" w:color="auto" w:fill="auto"/>
            <w:noWrap/>
            <w:vAlign w:val="center"/>
          </w:tcPr>
          <w:p w14:paraId="3E19EAE4"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354EF85"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C7567C1" w14:textId="77777777" w:rsidR="00C0713D" w:rsidRPr="007B6BD5" w:rsidRDefault="00C0713D" w:rsidP="00C0713D">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F1A37EC" w14:textId="77777777" w:rsidR="00C0713D" w:rsidRPr="007B6BD5" w:rsidRDefault="00C0713D" w:rsidP="00C0713D">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BE03D5D" w14:textId="77777777" w:rsidR="00C0713D" w:rsidRPr="007B6BD5" w:rsidRDefault="00C0713D" w:rsidP="00C0713D">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0713D" w:rsidRPr="007B6BD5" w14:paraId="3068F493" w14:textId="77777777" w:rsidTr="00C0713D">
        <w:trPr>
          <w:jc w:val="center"/>
        </w:trPr>
        <w:tc>
          <w:tcPr>
            <w:tcW w:w="3397" w:type="dxa"/>
            <w:shd w:val="clear" w:color="auto" w:fill="auto"/>
            <w:noWrap/>
            <w:vAlign w:val="center"/>
          </w:tcPr>
          <w:p w14:paraId="207E396C"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lang w:eastAsia="zh-CN"/>
              </w:rPr>
              <w:t>DC_3A-8A_n40A-n79A</w:t>
            </w:r>
          </w:p>
          <w:p w14:paraId="256D9790" w14:textId="77777777" w:rsidR="00C0713D" w:rsidRPr="007B6BD5" w:rsidRDefault="00C0713D" w:rsidP="00C0713D">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85C330B" w14:textId="77777777" w:rsidR="00C0713D" w:rsidRPr="007B6BD5" w:rsidRDefault="00C0713D" w:rsidP="00C0713D">
            <w:pPr>
              <w:spacing w:after="0"/>
              <w:jc w:val="center"/>
              <w:rPr>
                <w:rFonts w:ascii="Arial" w:hAnsi="Arial"/>
                <w:sz w:val="18"/>
                <w:lang w:eastAsia="ja-JP"/>
              </w:rPr>
            </w:pPr>
            <w:r w:rsidRPr="007B6BD5">
              <w:rPr>
                <w:rFonts w:ascii="Arial" w:hAnsi="Arial" w:cs="Arial"/>
                <w:sz w:val="18"/>
                <w:lang w:eastAsia="ja-JP"/>
              </w:rPr>
              <w:t>DC_3A_n40A</w:t>
            </w:r>
          </w:p>
          <w:p w14:paraId="041F34FF" w14:textId="77777777" w:rsidR="00C0713D" w:rsidRPr="007B6BD5" w:rsidRDefault="00C0713D" w:rsidP="00C0713D">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3C40C1D3" w14:textId="77777777" w:rsidR="00C0713D" w:rsidRPr="007B6BD5" w:rsidRDefault="00C0713D" w:rsidP="00C0713D">
            <w:pPr>
              <w:spacing w:after="0"/>
              <w:jc w:val="center"/>
              <w:rPr>
                <w:rFonts w:ascii="Arial" w:hAnsi="Arial"/>
                <w:sz w:val="18"/>
                <w:lang w:eastAsia="ja-JP"/>
              </w:rPr>
            </w:pPr>
            <w:r w:rsidRPr="007B6BD5">
              <w:rPr>
                <w:rFonts w:ascii="Arial" w:hAnsi="Arial" w:cs="Arial"/>
                <w:sz w:val="18"/>
                <w:lang w:eastAsia="ja-JP"/>
              </w:rPr>
              <w:t>DC_8A_n40A</w:t>
            </w:r>
          </w:p>
          <w:p w14:paraId="1B58956B" w14:textId="77777777" w:rsidR="00C0713D" w:rsidRPr="007B6BD5" w:rsidRDefault="00C0713D" w:rsidP="00C0713D">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C0713D" w:rsidRPr="007B6BD5" w14:paraId="015432DF" w14:textId="77777777" w:rsidTr="00C0713D">
        <w:trPr>
          <w:jc w:val="center"/>
        </w:trPr>
        <w:tc>
          <w:tcPr>
            <w:tcW w:w="3397" w:type="dxa"/>
            <w:shd w:val="clear" w:color="auto" w:fill="auto"/>
            <w:noWrap/>
            <w:vAlign w:val="center"/>
          </w:tcPr>
          <w:p w14:paraId="457B88EA"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F4046DC"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FEB3532"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D649FC0"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8514165"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046A5D2"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0713D" w:rsidRPr="007B6BD5" w14:paraId="6ADE950A" w14:textId="77777777" w:rsidTr="00C0713D">
        <w:trPr>
          <w:jc w:val="center"/>
        </w:trPr>
        <w:tc>
          <w:tcPr>
            <w:tcW w:w="3397" w:type="dxa"/>
            <w:shd w:val="clear" w:color="auto" w:fill="auto"/>
            <w:noWrap/>
            <w:vAlign w:val="center"/>
          </w:tcPr>
          <w:p w14:paraId="163056BA"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577BDC83" w14:textId="77777777" w:rsidR="00C0713D" w:rsidRPr="007B6BD5" w:rsidRDefault="00C0713D" w:rsidP="00C0713D">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5C762BF"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D2410C2"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BA38E03"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C8BD106"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0713D" w:rsidRPr="007B6BD5" w14:paraId="280616BE" w14:textId="77777777" w:rsidTr="00C0713D">
        <w:trPr>
          <w:jc w:val="center"/>
        </w:trPr>
        <w:tc>
          <w:tcPr>
            <w:tcW w:w="3397" w:type="dxa"/>
            <w:shd w:val="clear" w:color="auto" w:fill="auto"/>
            <w:noWrap/>
          </w:tcPr>
          <w:p w14:paraId="780893DF" w14:textId="77777777" w:rsidR="00C0713D" w:rsidRPr="007B6BD5" w:rsidRDefault="00C0713D" w:rsidP="00C0713D">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7C1DB9EF" w14:textId="77777777" w:rsidR="00C0713D" w:rsidRPr="005C68F4" w:rsidRDefault="00C0713D" w:rsidP="00C0713D">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1B7303A2" w14:textId="77777777" w:rsidR="00C0713D" w:rsidRPr="003D7F8F" w:rsidRDefault="00C0713D" w:rsidP="00C0713D">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65F106E" w14:textId="77777777" w:rsidR="00C0713D" w:rsidRPr="007B6BD5" w:rsidRDefault="00C0713D" w:rsidP="00C0713D">
            <w:pPr>
              <w:spacing w:after="0"/>
              <w:jc w:val="center"/>
              <w:rPr>
                <w:rFonts w:ascii="Arial" w:hAnsi="Arial"/>
                <w:sz w:val="18"/>
                <w:lang w:eastAsia="zh-CN"/>
              </w:rPr>
            </w:pPr>
            <w:r w:rsidRPr="005C68F4">
              <w:rPr>
                <w:rFonts w:ascii="Arial" w:hAnsi="Arial" w:cs="Arial"/>
                <w:sz w:val="18"/>
                <w:szCs w:val="18"/>
                <w:lang w:eastAsia="ja-JP"/>
              </w:rPr>
              <w:t>DC_41A_n41A</w:t>
            </w:r>
          </w:p>
        </w:tc>
      </w:tr>
      <w:tr w:rsidR="00C0713D" w:rsidRPr="007B6BD5" w14:paraId="54DDD777" w14:textId="77777777" w:rsidTr="00C0713D">
        <w:trPr>
          <w:jc w:val="center"/>
        </w:trPr>
        <w:tc>
          <w:tcPr>
            <w:tcW w:w="3397" w:type="dxa"/>
            <w:shd w:val="clear" w:color="auto" w:fill="auto"/>
            <w:noWrap/>
          </w:tcPr>
          <w:p w14:paraId="0CA33524" w14:textId="77777777" w:rsidR="00C0713D" w:rsidRPr="005C68F4" w:rsidRDefault="00C0713D" w:rsidP="00C0713D">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6C3A6FCE" w14:textId="77777777" w:rsidR="00C0713D" w:rsidRPr="00B052EB" w:rsidRDefault="00C0713D" w:rsidP="00C0713D">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8E027DA" w14:textId="77777777" w:rsidR="00C0713D" w:rsidRDefault="00C0713D" w:rsidP="00C0713D">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6A658CF7" w14:textId="77777777" w:rsidR="00C0713D" w:rsidRPr="005C68F4" w:rsidRDefault="00C0713D" w:rsidP="00C0713D">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C0713D" w:rsidRPr="007B6BD5" w14:paraId="64D2F8B3" w14:textId="77777777" w:rsidTr="00C0713D">
        <w:trPr>
          <w:jc w:val="center"/>
        </w:trPr>
        <w:tc>
          <w:tcPr>
            <w:tcW w:w="3397" w:type="dxa"/>
            <w:shd w:val="clear" w:color="auto" w:fill="auto"/>
            <w:noWrap/>
            <w:vAlign w:val="center"/>
          </w:tcPr>
          <w:p w14:paraId="5D9FD41C"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DC_3A-8A-41A_n78A</w:t>
            </w:r>
          </w:p>
          <w:p w14:paraId="579914E1"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6C2EC5B"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DC_3A_n78A</w:t>
            </w:r>
          </w:p>
          <w:p w14:paraId="1EF23920"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DC_8A_n78A</w:t>
            </w:r>
          </w:p>
          <w:p w14:paraId="4D8640D7"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DC_41A_n78A</w:t>
            </w:r>
          </w:p>
          <w:p w14:paraId="32724522" w14:textId="77777777" w:rsidR="00C0713D" w:rsidRPr="007B6BD5" w:rsidRDefault="00C0713D" w:rsidP="00C0713D">
            <w:pPr>
              <w:spacing w:after="0"/>
              <w:jc w:val="center"/>
              <w:rPr>
                <w:rFonts w:ascii="Arial" w:hAnsi="Arial" w:cs="Arial"/>
                <w:sz w:val="18"/>
                <w:lang w:eastAsia="ja-JP"/>
              </w:rPr>
            </w:pPr>
            <w:r w:rsidRPr="007B6BD5">
              <w:rPr>
                <w:rFonts w:ascii="Arial" w:hAnsi="Arial"/>
                <w:sz w:val="18"/>
                <w:lang w:eastAsia="zh-CN"/>
              </w:rPr>
              <w:t>DC_41C_n78A</w:t>
            </w:r>
          </w:p>
        </w:tc>
      </w:tr>
      <w:tr w:rsidR="00C0713D" w:rsidRPr="007B6BD5" w14:paraId="2228FE31" w14:textId="77777777" w:rsidTr="00C0713D">
        <w:trPr>
          <w:jc w:val="center"/>
        </w:trPr>
        <w:tc>
          <w:tcPr>
            <w:tcW w:w="3397" w:type="dxa"/>
            <w:shd w:val="clear" w:color="auto" w:fill="auto"/>
            <w:noWrap/>
            <w:vAlign w:val="center"/>
          </w:tcPr>
          <w:p w14:paraId="0C9BD295"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DC_3A-3A-8A-41A_n78A</w:t>
            </w:r>
          </w:p>
          <w:p w14:paraId="50EA52A7" w14:textId="77777777" w:rsidR="00C0713D" w:rsidRPr="007B6BD5" w:rsidRDefault="00C0713D" w:rsidP="00C0713D">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871B72B"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DC_3A_n78A</w:t>
            </w:r>
          </w:p>
          <w:p w14:paraId="4D8CD90B"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DC_8A_n78A</w:t>
            </w:r>
          </w:p>
          <w:p w14:paraId="2F6F4E78"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DC_41A_n78A</w:t>
            </w:r>
          </w:p>
          <w:p w14:paraId="5C221268" w14:textId="77777777" w:rsidR="00C0713D" w:rsidRPr="007B6BD5" w:rsidRDefault="00C0713D" w:rsidP="00C0713D">
            <w:pPr>
              <w:spacing w:after="0"/>
              <w:jc w:val="center"/>
              <w:rPr>
                <w:rFonts w:ascii="Arial" w:hAnsi="Arial" w:cs="Arial"/>
                <w:sz w:val="18"/>
                <w:lang w:eastAsia="ja-JP"/>
              </w:rPr>
            </w:pPr>
            <w:r w:rsidRPr="007B6BD5">
              <w:rPr>
                <w:rFonts w:ascii="Arial" w:hAnsi="Arial"/>
                <w:sz w:val="18"/>
                <w:lang w:eastAsia="zh-CN"/>
              </w:rPr>
              <w:t>DC_41C_n78A</w:t>
            </w:r>
          </w:p>
        </w:tc>
      </w:tr>
      <w:tr w:rsidR="00C0713D" w:rsidRPr="007B6BD5" w14:paraId="04316246" w14:textId="77777777" w:rsidTr="00C0713D">
        <w:trPr>
          <w:jc w:val="center"/>
        </w:trPr>
        <w:tc>
          <w:tcPr>
            <w:tcW w:w="3397" w:type="dxa"/>
            <w:shd w:val="clear" w:color="auto" w:fill="auto"/>
            <w:noWrap/>
          </w:tcPr>
          <w:p w14:paraId="19AC728C" w14:textId="77777777" w:rsidR="00C0713D" w:rsidRPr="007B6BD5" w:rsidRDefault="00C0713D" w:rsidP="00C0713D">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7B3290C" w14:textId="77777777" w:rsidR="00C0713D" w:rsidRPr="00FC21AA" w:rsidRDefault="00C0713D" w:rsidP="00C0713D">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F3A7012" w14:textId="77777777" w:rsidR="00C0713D" w:rsidRPr="00FC21AA" w:rsidRDefault="00C0713D" w:rsidP="00C0713D">
            <w:pPr>
              <w:keepNext/>
              <w:keepLines/>
              <w:spacing w:after="0"/>
              <w:jc w:val="center"/>
              <w:rPr>
                <w:rFonts w:ascii="Arial" w:hAnsi="Arial"/>
                <w:sz w:val="18"/>
                <w:lang w:eastAsia="zh-CN"/>
              </w:rPr>
            </w:pPr>
            <w:r w:rsidRPr="00FC21AA">
              <w:rPr>
                <w:rFonts w:ascii="Arial" w:hAnsi="Arial"/>
                <w:sz w:val="18"/>
                <w:lang w:eastAsia="zh-CN"/>
              </w:rPr>
              <w:t>DC_8A_n41A</w:t>
            </w:r>
          </w:p>
          <w:p w14:paraId="7FEA6403" w14:textId="77777777" w:rsidR="00C0713D" w:rsidRPr="00FC21AA" w:rsidRDefault="00C0713D" w:rsidP="00C0713D">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5E0BC27F" w14:textId="77777777" w:rsidR="00C0713D" w:rsidRPr="007B6BD5" w:rsidRDefault="00C0713D" w:rsidP="00C0713D">
            <w:pPr>
              <w:spacing w:after="0"/>
              <w:jc w:val="center"/>
              <w:rPr>
                <w:rFonts w:ascii="Arial" w:hAnsi="Arial"/>
                <w:sz w:val="18"/>
                <w:lang w:eastAsia="zh-CN"/>
              </w:rPr>
            </w:pPr>
            <w:r w:rsidRPr="00FC21AA">
              <w:rPr>
                <w:rFonts w:ascii="Arial" w:hAnsi="Arial"/>
                <w:sz w:val="18"/>
                <w:lang w:eastAsia="zh-CN"/>
              </w:rPr>
              <w:t>DC_8A_n78A</w:t>
            </w:r>
          </w:p>
        </w:tc>
      </w:tr>
      <w:tr w:rsidR="00C0713D" w:rsidRPr="007B6BD5" w14:paraId="01AB86AB" w14:textId="77777777" w:rsidTr="00C0713D">
        <w:trPr>
          <w:jc w:val="center"/>
        </w:trPr>
        <w:tc>
          <w:tcPr>
            <w:tcW w:w="3397" w:type="dxa"/>
            <w:shd w:val="clear" w:color="auto" w:fill="auto"/>
            <w:noWrap/>
            <w:vAlign w:val="center"/>
          </w:tcPr>
          <w:p w14:paraId="7593CCA0" w14:textId="77777777" w:rsidR="00C0713D" w:rsidRPr="007B6BD5" w:rsidRDefault="00C0713D" w:rsidP="00C0713D">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1E14FB" w14:textId="77777777" w:rsidR="00C0713D" w:rsidRPr="007B6BD5" w:rsidRDefault="00C0713D" w:rsidP="00C0713D">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717A898" w14:textId="77777777" w:rsidR="00C0713D" w:rsidRPr="007B6BD5" w:rsidRDefault="00C0713D" w:rsidP="00C0713D">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C0713D" w:rsidRPr="007B6BD5" w14:paraId="1FB78245"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A117C" w14:textId="77777777" w:rsidR="00C0713D" w:rsidRPr="007B6BD5" w:rsidRDefault="00C0713D" w:rsidP="00C0713D">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65D80D8"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C248AD4" w14:textId="77777777" w:rsidR="00C0713D" w:rsidRPr="007B6BD5" w:rsidRDefault="00C0713D" w:rsidP="00C0713D">
            <w:pPr>
              <w:spacing w:after="0"/>
              <w:jc w:val="center"/>
              <w:rPr>
                <w:rFonts w:ascii="Arial" w:hAnsi="Arial"/>
                <w:sz w:val="18"/>
              </w:rPr>
            </w:pPr>
            <w:r w:rsidRPr="007B6BD5">
              <w:rPr>
                <w:rFonts w:ascii="Arial" w:hAnsi="Arial"/>
                <w:sz w:val="18"/>
              </w:rPr>
              <w:t>DC_3A_n77A</w:t>
            </w:r>
          </w:p>
          <w:p w14:paraId="40EEAEDF" w14:textId="77777777" w:rsidR="00C0713D" w:rsidRPr="007B6BD5" w:rsidRDefault="00C0713D" w:rsidP="00C0713D">
            <w:pPr>
              <w:spacing w:after="0"/>
              <w:jc w:val="center"/>
              <w:rPr>
                <w:rFonts w:ascii="Arial" w:hAnsi="Arial"/>
                <w:sz w:val="18"/>
                <w:szCs w:val="18"/>
                <w:lang w:eastAsia="ja-JP"/>
              </w:rPr>
            </w:pPr>
            <w:r w:rsidRPr="007B6BD5">
              <w:rPr>
                <w:rFonts w:ascii="Arial" w:hAnsi="Arial"/>
                <w:sz w:val="18"/>
              </w:rPr>
              <w:t>DC_8A_n77A</w:t>
            </w:r>
          </w:p>
        </w:tc>
      </w:tr>
      <w:tr w:rsidR="00C0713D" w:rsidRPr="007B6BD5" w14:paraId="7CD776D3" w14:textId="77777777" w:rsidTr="00C0713D">
        <w:trPr>
          <w:jc w:val="center"/>
        </w:trPr>
        <w:tc>
          <w:tcPr>
            <w:tcW w:w="3397" w:type="dxa"/>
            <w:shd w:val="clear" w:color="auto" w:fill="auto"/>
            <w:noWrap/>
            <w:vAlign w:val="center"/>
          </w:tcPr>
          <w:p w14:paraId="5E0D6210" w14:textId="77777777" w:rsidR="00C0713D" w:rsidRPr="007B6BD5" w:rsidRDefault="00C0713D" w:rsidP="00C0713D">
            <w:pPr>
              <w:spacing w:after="0"/>
              <w:jc w:val="center"/>
              <w:rPr>
                <w:rFonts w:ascii="Arial" w:hAnsi="Arial"/>
                <w:sz w:val="18"/>
              </w:rPr>
            </w:pPr>
            <w:r w:rsidRPr="007B6BD5">
              <w:rPr>
                <w:rFonts w:ascii="Arial" w:hAnsi="Arial"/>
                <w:sz w:val="18"/>
              </w:rPr>
              <w:t>DC_3A-8A_n77A-n79A</w:t>
            </w:r>
          </w:p>
        </w:tc>
        <w:tc>
          <w:tcPr>
            <w:tcW w:w="3686" w:type="dxa"/>
            <w:vAlign w:val="center"/>
          </w:tcPr>
          <w:p w14:paraId="4277E737" w14:textId="77777777" w:rsidR="00C0713D" w:rsidRPr="007B6BD5" w:rsidRDefault="00C0713D" w:rsidP="00C0713D">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0CEDF5EF" w14:textId="77777777" w:rsidR="00C0713D" w:rsidRPr="007B6BD5" w:rsidRDefault="00C0713D" w:rsidP="00C0713D">
            <w:pPr>
              <w:spacing w:after="0"/>
              <w:jc w:val="center"/>
              <w:rPr>
                <w:rFonts w:ascii="Arial" w:hAnsi="Arial"/>
                <w:sz w:val="18"/>
              </w:rPr>
            </w:pPr>
            <w:r w:rsidRPr="007B6BD5">
              <w:rPr>
                <w:rFonts w:ascii="Arial" w:hAnsi="Arial"/>
                <w:sz w:val="18"/>
              </w:rPr>
              <w:t>DC_3A_n79A</w:t>
            </w:r>
          </w:p>
          <w:p w14:paraId="20009A35" w14:textId="77777777" w:rsidR="00C0713D" w:rsidRPr="007B6BD5" w:rsidRDefault="00C0713D" w:rsidP="00C0713D">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228A890" w14:textId="77777777" w:rsidR="00C0713D" w:rsidRPr="007B6BD5" w:rsidRDefault="00C0713D" w:rsidP="00C0713D">
            <w:pPr>
              <w:spacing w:after="0"/>
              <w:jc w:val="center"/>
              <w:rPr>
                <w:rFonts w:ascii="Arial" w:hAnsi="Arial"/>
                <w:sz w:val="18"/>
              </w:rPr>
            </w:pPr>
            <w:r w:rsidRPr="007B6BD5">
              <w:rPr>
                <w:rFonts w:ascii="Arial" w:hAnsi="Arial"/>
                <w:sz w:val="18"/>
              </w:rPr>
              <w:t>DC_8A_n79A</w:t>
            </w:r>
          </w:p>
        </w:tc>
      </w:tr>
      <w:tr w:rsidR="00C0713D" w:rsidRPr="007B6BD5" w14:paraId="40CDEAC2" w14:textId="77777777" w:rsidTr="00C0713D">
        <w:trPr>
          <w:jc w:val="center"/>
        </w:trPr>
        <w:tc>
          <w:tcPr>
            <w:tcW w:w="3397" w:type="dxa"/>
            <w:shd w:val="clear" w:color="auto" w:fill="auto"/>
            <w:noWrap/>
            <w:vAlign w:val="center"/>
          </w:tcPr>
          <w:p w14:paraId="70F666AC"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kern w:val="2"/>
                <w:sz w:val="18"/>
                <w:szCs w:val="24"/>
                <w:lang w:eastAsia="ja-JP"/>
              </w:rPr>
              <w:lastRenderedPageBreak/>
              <w:t>DC_3A-8A_SUL_n78A-n80A</w:t>
            </w:r>
          </w:p>
        </w:tc>
        <w:tc>
          <w:tcPr>
            <w:tcW w:w="3686" w:type="dxa"/>
            <w:vAlign w:val="center"/>
          </w:tcPr>
          <w:p w14:paraId="37CDD596"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DC_3A_n78A</w:t>
            </w:r>
          </w:p>
          <w:p w14:paraId="6E87B421"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DC_3A_n80A_ULSUP-TDM_n78A</w:t>
            </w:r>
          </w:p>
          <w:p w14:paraId="6716519E"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DC_8A_n78A</w:t>
            </w:r>
          </w:p>
          <w:p w14:paraId="5E460F83"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szCs w:val="18"/>
              </w:rPr>
              <w:t>DC_8A_n80A</w:t>
            </w:r>
          </w:p>
        </w:tc>
      </w:tr>
      <w:tr w:rsidR="00C0713D" w:rsidRPr="007B6BD5" w14:paraId="49D5E97E" w14:textId="77777777" w:rsidTr="00C0713D">
        <w:trPr>
          <w:jc w:val="center"/>
        </w:trPr>
        <w:tc>
          <w:tcPr>
            <w:tcW w:w="3397" w:type="dxa"/>
            <w:shd w:val="clear" w:color="auto" w:fill="auto"/>
            <w:noWrap/>
            <w:vAlign w:val="center"/>
          </w:tcPr>
          <w:p w14:paraId="36B3E9F8" w14:textId="77777777" w:rsidR="00C0713D" w:rsidRPr="007B6BD5" w:rsidRDefault="00C0713D" w:rsidP="00C0713D">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2F23B29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DC_3A_n28A</w:t>
            </w:r>
          </w:p>
          <w:p w14:paraId="078779D1"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DC_3A_n77A</w:t>
            </w:r>
          </w:p>
          <w:p w14:paraId="7358FF6B"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DC_11A_n28A</w:t>
            </w:r>
          </w:p>
          <w:p w14:paraId="384BAA6D" w14:textId="77777777" w:rsidR="00C0713D" w:rsidRPr="007B6BD5" w:rsidRDefault="00C0713D" w:rsidP="00C0713D">
            <w:pPr>
              <w:spacing w:after="0"/>
              <w:jc w:val="center"/>
              <w:rPr>
                <w:rFonts w:ascii="Arial" w:hAnsi="Arial" w:cs="Arial"/>
                <w:sz w:val="18"/>
                <w:szCs w:val="18"/>
              </w:rPr>
            </w:pPr>
            <w:r w:rsidRPr="007B6BD5">
              <w:rPr>
                <w:rFonts w:ascii="Arial" w:hAnsi="Arial"/>
                <w:sz w:val="18"/>
                <w:lang w:eastAsia="ja-JP"/>
              </w:rPr>
              <w:t>DC_11A_n77A</w:t>
            </w:r>
          </w:p>
        </w:tc>
      </w:tr>
      <w:tr w:rsidR="00C0713D" w:rsidRPr="007B6BD5" w14:paraId="4B07DF97" w14:textId="77777777" w:rsidTr="00C0713D">
        <w:trPr>
          <w:jc w:val="center"/>
        </w:trPr>
        <w:tc>
          <w:tcPr>
            <w:tcW w:w="3397" w:type="dxa"/>
            <w:shd w:val="clear" w:color="auto" w:fill="auto"/>
            <w:noWrap/>
            <w:vAlign w:val="center"/>
          </w:tcPr>
          <w:p w14:paraId="2E6B7512"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B76F566"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DC_3A_n28A</w:t>
            </w:r>
          </w:p>
          <w:p w14:paraId="4DB13D4B"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DC_3A_n77A</w:t>
            </w:r>
          </w:p>
          <w:p w14:paraId="23894E2C"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DC_11A_n28A</w:t>
            </w:r>
          </w:p>
          <w:p w14:paraId="6588C559"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DC_11A_n77A</w:t>
            </w:r>
          </w:p>
        </w:tc>
      </w:tr>
      <w:tr w:rsidR="00C0713D" w:rsidRPr="007B6BD5" w14:paraId="6B4D6440" w14:textId="77777777" w:rsidTr="00C0713D">
        <w:trPr>
          <w:jc w:val="center"/>
        </w:trPr>
        <w:tc>
          <w:tcPr>
            <w:tcW w:w="3397" w:type="dxa"/>
            <w:shd w:val="clear" w:color="auto" w:fill="auto"/>
            <w:noWrap/>
            <w:vAlign w:val="center"/>
          </w:tcPr>
          <w:p w14:paraId="08199227"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5808A407" w14:textId="77777777" w:rsidR="00C0713D" w:rsidRPr="007B6BD5" w:rsidRDefault="00C0713D" w:rsidP="00C0713D">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E8993C8"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EF7476E"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F7C36C1"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0713D" w:rsidRPr="007B6BD5" w14:paraId="5EF0BA6E" w14:textId="77777777" w:rsidTr="00C0713D">
        <w:trPr>
          <w:jc w:val="center"/>
        </w:trPr>
        <w:tc>
          <w:tcPr>
            <w:tcW w:w="3397" w:type="dxa"/>
            <w:shd w:val="clear" w:color="auto" w:fill="auto"/>
            <w:noWrap/>
            <w:vAlign w:val="center"/>
          </w:tcPr>
          <w:p w14:paraId="130BD8CC" w14:textId="77777777" w:rsidR="00C0713D" w:rsidRPr="007B6BD5" w:rsidRDefault="00C0713D" w:rsidP="00C0713D">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4888D32A" w14:textId="77777777" w:rsidR="00C0713D" w:rsidRPr="007B6BD5" w:rsidRDefault="00C0713D" w:rsidP="00C0713D">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419CFEB" w14:textId="77777777" w:rsidR="00C0713D" w:rsidRPr="007B6BD5" w:rsidRDefault="00C0713D" w:rsidP="00C0713D">
            <w:pPr>
              <w:spacing w:after="0"/>
              <w:jc w:val="center"/>
              <w:rPr>
                <w:rFonts w:ascii="Arial" w:hAnsi="Arial"/>
                <w:sz w:val="18"/>
                <w:szCs w:val="16"/>
                <w:lang w:eastAsia="zh-CN"/>
              </w:rPr>
            </w:pPr>
            <w:r w:rsidRPr="007B6BD5">
              <w:rPr>
                <w:rFonts w:ascii="Arial" w:hAnsi="Arial"/>
                <w:sz w:val="18"/>
                <w:szCs w:val="16"/>
              </w:rPr>
              <w:t>DC_3A_n77A</w:t>
            </w:r>
          </w:p>
          <w:p w14:paraId="2D4A4629" w14:textId="77777777" w:rsidR="00C0713D" w:rsidRPr="007B6BD5" w:rsidRDefault="00C0713D" w:rsidP="00C0713D">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57259EE" w14:textId="77777777" w:rsidR="00C0713D" w:rsidRPr="007B6BD5" w:rsidRDefault="00C0713D" w:rsidP="00C0713D">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C0713D" w:rsidRPr="007B6BD5" w14:paraId="4D829121" w14:textId="77777777" w:rsidTr="00C0713D">
        <w:trPr>
          <w:jc w:val="center"/>
        </w:trPr>
        <w:tc>
          <w:tcPr>
            <w:tcW w:w="3397" w:type="dxa"/>
            <w:shd w:val="clear" w:color="auto" w:fill="auto"/>
            <w:noWrap/>
            <w:vAlign w:val="center"/>
          </w:tcPr>
          <w:p w14:paraId="542CE5ED" w14:textId="77777777" w:rsidR="00C0713D" w:rsidRPr="007B6BD5" w:rsidRDefault="00C0713D" w:rsidP="00C0713D">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597D9860" w14:textId="77777777" w:rsidR="00C0713D" w:rsidRPr="007B6BD5" w:rsidRDefault="00C0713D" w:rsidP="00C0713D">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24B8E91" w14:textId="77777777" w:rsidR="00C0713D" w:rsidRPr="007B6BD5" w:rsidRDefault="00C0713D" w:rsidP="00C0713D">
            <w:pPr>
              <w:spacing w:after="0"/>
              <w:jc w:val="center"/>
              <w:rPr>
                <w:rFonts w:ascii="Arial" w:hAnsi="Arial"/>
                <w:sz w:val="18"/>
                <w:szCs w:val="16"/>
                <w:lang w:eastAsia="zh-CN"/>
              </w:rPr>
            </w:pPr>
            <w:r w:rsidRPr="007B6BD5">
              <w:rPr>
                <w:rFonts w:ascii="Arial" w:hAnsi="Arial"/>
                <w:sz w:val="18"/>
                <w:szCs w:val="16"/>
              </w:rPr>
              <w:t>DC_3A_n78A</w:t>
            </w:r>
          </w:p>
          <w:p w14:paraId="67A91588" w14:textId="77777777" w:rsidR="00C0713D" w:rsidRPr="007B6BD5" w:rsidRDefault="00C0713D" w:rsidP="00C0713D">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CABFFD6" w14:textId="77777777" w:rsidR="00C0713D" w:rsidRPr="007B6BD5" w:rsidRDefault="00C0713D" w:rsidP="00C0713D">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C0713D" w:rsidRPr="007B6BD5" w14:paraId="79968A0B" w14:textId="77777777" w:rsidTr="00C0713D">
        <w:trPr>
          <w:jc w:val="center"/>
        </w:trPr>
        <w:tc>
          <w:tcPr>
            <w:tcW w:w="3397" w:type="dxa"/>
            <w:shd w:val="clear" w:color="auto" w:fill="auto"/>
            <w:noWrap/>
            <w:vAlign w:val="center"/>
          </w:tcPr>
          <w:p w14:paraId="25067768"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041F9126"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DC_3A_n28A</w:t>
            </w:r>
          </w:p>
          <w:p w14:paraId="4A101367"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65C543E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BCA43C3"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0713D" w:rsidRPr="007B6BD5" w14:paraId="110CABB4" w14:textId="77777777" w:rsidTr="00C0713D">
        <w:trPr>
          <w:jc w:val="center"/>
        </w:trPr>
        <w:tc>
          <w:tcPr>
            <w:tcW w:w="3397" w:type="dxa"/>
            <w:shd w:val="clear" w:color="auto" w:fill="auto"/>
            <w:noWrap/>
            <w:vAlign w:val="center"/>
          </w:tcPr>
          <w:p w14:paraId="1F3AD204"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2E97AD69"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DC_3A_n28A</w:t>
            </w:r>
          </w:p>
          <w:p w14:paraId="0BE45357"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515DDAF0"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8A51B15"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0713D" w:rsidRPr="007B6BD5" w14:paraId="0C934A3F" w14:textId="77777777" w:rsidTr="00C0713D">
        <w:trPr>
          <w:jc w:val="center"/>
        </w:trPr>
        <w:tc>
          <w:tcPr>
            <w:tcW w:w="3397" w:type="dxa"/>
            <w:shd w:val="clear" w:color="auto" w:fill="auto"/>
            <w:noWrap/>
            <w:vAlign w:val="center"/>
          </w:tcPr>
          <w:p w14:paraId="2E23DF46"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313953D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DC_3A_n28A</w:t>
            </w:r>
          </w:p>
          <w:p w14:paraId="7F51A5DB"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A54CB7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20DF596"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0713D" w:rsidRPr="007B6BD5" w14:paraId="04B556B1" w14:textId="77777777" w:rsidTr="00C0713D">
        <w:trPr>
          <w:jc w:val="center"/>
        </w:trPr>
        <w:tc>
          <w:tcPr>
            <w:tcW w:w="3397" w:type="dxa"/>
            <w:shd w:val="clear" w:color="auto" w:fill="auto"/>
            <w:noWrap/>
            <w:vAlign w:val="center"/>
          </w:tcPr>
          <w:p w14:paraId="099402B2"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0E3815CC"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DC_3A_n28A</w:t>
            </w:r>
          </w:p>
          <w:p w14:paraId="18A8F041"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415A97C"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E13B28A"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0713D" w:rsidRPr="007B6BD5" w14:paraId="1A9A4828" w14:textId="77777777" w:rsidTr="00C0713D">
        <w:trPr>
          <w:jc w:val="center"/>
        </w:trPr>
        <w:tc>
          <w:tcPr>
            <w:tcW w:w="3397" w:type="dxa"/>
            <w:shd w:val="clear" w:color="auto" w:fill="auto"/>
            <w:noWrap/>
            <w:vAlign w:val="center"/>
          </w:tcPr>
          <w:p w14:paraId="3BCB6FD6" w14:textId="77777777" w:rsidR="00C0713D" w:rsidRPr="007B6BD5" w:rsidRDefault="00C0713D" w:rsidP="00C0713D">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068E2CAD" w14:textId="77777777" w:rsidR="00C0713D" w:rsidRPr="007B6BD5" w:rsidRDefault="00C0713D" w:rsidP="00C0713D">
            <w:pPr>
              <w:keepNext/>
              <w:spacing w:after="0"/>
              <w:jc w:val="center"/>
              <w:rPr>
                <w:rFonts w:ascii="Arial" w:hAnsi="Arial"/>
                <w:sz w:val="18"/>
                <w:lang w:eastAsia="zh-CN"/>
              </w:rPr>
            </w:pPr>
            <w:r w:rsidRPr="007B6BD5">
              <w:rPr>
                <w:rFonts w:ascii="Arial" w:hAnsi="Arial"/>
                <w:sz w:val="18"/>
                <w:lang w:eastAsia="zh-CN"/>
              </w:rPr>
              <w:t>DC_3A_n28A</w:t>
            </w:r>
          </w:p>
          <w:p w14:paraId="1754AAB6" w14:textId="77777777" w:rsidR="00C0713D" w:rsidRPr="007B6BD5" w:rsidRDefault="00C0713D" w:rsidP="00C0713D">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625D4FF" w14:textId="77777777" w:rsidR="00C0713D" w:rsidRPr="007B6BD5" w:rsidRDefault="00C0713D" w:rsidP="00C0713D">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468FC0D" w14:textId="77777777" w:rsidR="00C0713D" w:rsidRPr="007B6BD5" w:rsidRDefault="00C0713D" w:rsidP="00C0713D">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0713D" w:rsidRPr="007B6BD5" w14:paraId="24EA4C7C" w14:textId="77777777" w:rsidTr="00C0713D">
        <w:trPr>
          <w:jc w:val="center"/>
        </w:trPr>
        <w:tc>
          <w:tcPr>
            <w:tcW w:w="3397" w:type="dxa"/>
            <w:shd w:val="clear" w:color="auto" w:fill="auto"/>
            <w:noWrap/>
            <w:vAlign w:val="center"/>
          </w:tcPr>
          <w:p w14:paraId="2BCEDA4F"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999CFE2"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DC_3A_n41A</w:t>
            </w:r>
          </w:p>
          <w:p w14:paraId="5CC8DA01"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DC_3A_n77A</w:t>
            </w:r>
          </w:p>
          <w:p w14:paraId="20604E74"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9AE75CF"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0713D" w:rsidRPr="007B6BD5" w14:paraId="15CE60A7" w14:textId="77777777" w:rsidTr="00C0713D">
        <w:trPr>
          <w:jc w:val="center"/>
        </w:trPr>
        <w:tc>
          <w:tcPr>
            <w:tcW w:w="3397" w:type="dxa"/>
            <w:shd w:val="clear" w:color="auto" w:fill="auto"/>
            <w:noWrap/>
            <w:vAlign w:val="center"/>
          </w:tcPr>
          <w:p w14:paraId="4B84F30F"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466D614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DC_3A_n41A</w:t>
            </w:r>
          </w:p>
          <w:p w14:paraId="6D3926DF"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DC_3A_n77A</w:t>
            </w:r>
          </w:p>
          <w:p w14:paraId="4495298E"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967FFD5"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0713D" w:rsidRPr="007B6BD5" w14:paraId="3790E61D" w14:textId="77777777" w:rsidTr="00C0713D">
        <w:trPr>
          <w:jc w:val="center"/>
        </w:trPr>
        <w:tc>
          <w:tcPr>
            <w:tcW w:w="3397" w:type="dxa"/>
            <w:shd w:val="clear" w:color="auto" w:fill="auto"/>
            <w:noWrap/>
            <w:vAlign w:val="center"/>
          </w:tcPr>
          <w:p w14:paraId="295EAB14" w14:textId="77777777" w:rsidR="00C0713D" w:rsidRPr="007B6BD5" w:rsidRDefault="00C0713D" w:rsidP="00C0713D">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FD5F1E3"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DC_3A_n41A</w:t>
            </w:r>
          </w:p>
          <w:p w14:paraId="3DAD6037"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DC_3A_n78A</w:t>
            </w:r>
          </w:p>
          <w:p w14:paraId="3F50F426"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FB32B4D" w14:textId="77777777" w:rsidR="00C0713D" w:rsidRPr="007B6BD5" w:rsidRDefault="00C0713D" w:rsidP="00C0713D">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0713D" w:rsidRPr="007B6BD5" w14:paraId="7D49D366" w14:textId="77777777" w:rsidTr="00C0713D">
        <w:trPr>
          <w:jc w:val="center"/>
        </w:trPr>
        <w:tc>
          <w:tcPr>
            <w:tcW w:w="3397" w:type="dxa"/>
            <w:shd w:val="clear" w:color="auto" w:fill="auto"/>
            <w:noWrap/>
            <w:vAlign w:val="center"/>
          </w:tcPr>
          <w:p w14:paraId="4CD8C8C4"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339AE610"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DC_3A_n41A</w:t>
            </w:r>
          </w:p>
          <w:p w14:paraId="5878CC00" w14:textId="77777777" w:rsidR="00C0713D" w:rsidRPr="007B6BD5" w:rsidRDefault="00C0713D" w:rsidP="00C0713D">
            <w:pPr>
              <w:spacing w:after="0"/>
              <w:jc w:val="center"/>
              <w:rPr>
                <w:rFonts w:ascii="Arial" w:eastAsia="等线" w:hAnsi="Arial"/>
                <w:sz w:val="18"/>
                <w:lang w:eastAsia="zh-CN"/>
              </w:rPr>
            </w:pPr>
            <w:r w:rsidRPr="007B6BD5">
              <w:rPr>
                <w:rFonts w:ascii="Arial" w:hAnsi="Arial"/>
                <w:sz w:val="18"/>
                <w:lang w:eastAsia="zh-CN"/>
              </w:rPr>
              <w:t>DC_3A_n78A</w:t>
            </w:r>
          </w:p>
          <w:p w14:paraId="2D371430"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50E3667" w14:textId="77777777" w:rsidR="00C0713D" w:rsidRPr="007B6BD5" w:rsidRDefault="00C0713D" w:rsidP="00C0713D">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0713D" w:rsidRPr="007B6BD5" w14:paraId="22E8931B"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FE2EC" w14:textId="77777777" w:rsidR="00C0713D" w:rsidRPr="007B6BD5" w:rsidRDefault="00C0713D" w:rsidP="00C0713D">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1F13CBE"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EB42A07"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0BD22AF"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C0713D" w:rsidRPr="007B6BD5" w14:paraId="751E3CD0"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02C47" w14:textId="77777777" w:rsidR="00C0713D" w:rsidRPr="007B6BD5" w:rsidRDefault="00C0713D" w:rsidP="00C0713D">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78F85D9"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80E9872"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2FB1340"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0713D" w:rsidRPr="007B6BD5" w14:paraId="502FC2CE" w14:textId="77777777" w:rsidTr="00C0713D">
        <w:trPr>
          <w:jc w:val="center"/>
        </w:trPr>
        <w:tc>
          <w:tcPr>
            <w:tcW w:w="3397" w:type="dxa"/>
            <w:shd w:val="clear" w:color="auto" w:fill="auto"/>
            <w:noWrap/>
            <w:vAlign w:val="center"/>
          </w:tcPr>
          <w:p w14:paraId="240FEB1B"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DC_3A-18A-42A_n79A</w:t>
            </w:r>
          </w:p>
          <w:p w14:paraId="11BB38D0" w14:textId="77777777" w:rsidR="00C0713D" w:rsidRPr="007B6BD5" w:rsidRDefault="00C0713D" w:rsidP="00C0713D">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567F3A69"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69F0A67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0713D" w:rsidRPr="007B6BD5" w14:paraId="3991A082" w14:textId="77777777" w:rsidTr="00C0713D">
        <w:trPr>
          <w:jc w:val="center"/>
        </w:trPr>
        <w:tc>
          <w:tcPr>
            <w:tcW w:w="3397" w:type="dxa"/>
            <w:shd w:val="clear" w:color="auto" w:fill="auto"/>
            <w:noWrap/>
            <w:vAlign w:val="center"/>
          </w:tcPr>
          <w:p w14:paraId="535137EB"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lastRenderedPageBreak/>
              <w:t>DC_3A-19A_n1A-n77A</w:t>
            </w:r>
            <w:r w:rsidRPr="007B6BD5">
              <w:rPr>
                <w:rFonts w:ascii="Arial" w:hAnsi="Arial"/>
                <w:sz w:val="18"/>
                <w:vertAlign w:val="superscript"/>
                <w:lang w:eastAsia="ja-JP"/>
              </w:rPr>
              <w:t>2</w:t>
            </w:r>
          </w:p>
        </w:tc>
        <w:tc>
          <w:tcPr>
            <w:tcW w:w="3686" w:type="dxa"/>
            <w:vAlign w:val="center"/>
          </w:tcPr>
          <w:p w14:paraId="6DDB1F77"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DC_3A_n1A</w:t>
            </w:r>
          </w:p>
          <w:p w14:paraId="0A53040E"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DC_3A_n77A</w:t>
            </w:r>
          </w:p>
          <w:p w14:paraId="2DCF4F40"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DC_19A_n1A</w:t>
            </w:r>
          </w:p>
          <w:p w14:paraId="05200CA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ja-JP"/>
              </w:rPr>
              <w:t>DC_19A_n77A</w:t>
            </w:r>
          </w:p>
        </w:tc>
      </w:tr>
      <w:tr w:rsidR="00C0713D" w:rsidRPr="007B6BD5" w14:paraId="250BCF5D" w14:textId="77777777" w:rsidTr="00C0713D">
        <w:trPr>
          <w:jc w:val="center"/>
        </w:trPr>
        <w:tc>
          <w:tcPr>
            <w:tcW w:w="3397" w:type="dxa"/>
            <w:shd w:val="clear" w:color="auto" w:fill="auto"/>
            <w:noWrap/>
            <w:vAlign w:val="center"/>
          </w:tcPr>
          <w:p w14:paraId="22C76628"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6A6D895"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DC_3A_n1A</w:t>
            </w:r>
          </w:p>
          <w:p w14:paraId="59CFB3FA"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DC_3A_n78A</w:t>
            </w:r>
          </w:p>
          <w:p w14:paraId="10387496"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DC_19A_n1A</w:t>
            </w:r>
          </w:p>
          <w:p w14:paraId="60DD4E2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ja-JP"/>
              </w:rPr>
              <w:t>DC_19A_n78A</w:t>
            </w:r>
          </w:p>
        </w:tc>
      </w:tr>
      <w:tr w:rsidR="00C0713D" w:rsidRPr="007B6BD5" w14:paraId="5843FBAC" w14:textId="77777777" w:rsidTr="00C0713D">
        <w:trPr>
          <w:jc w:val="center"/>
        </w:trPr>
        <w:tc>
          <w:tcPr>
            <w:tcW w:w="3397" w:type="dxa"/>
            <w:shd w:val="clear" w:color="auto" w:fill="auto"/>
            <w:noWrap/>
            <w:vAlign w:val="center"/>
          </w:tcPr>
          <w:p w14:paraId="511EE82B"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29BD9B1B"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DC_3A_n1A</w:t>
            </w:r>
          </w:p>
          <w:p w14:paraId="69F41A58"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DC_3A_n79A</w:t>
            </w:r>
          </w:p>
          <w:p w14:paraId="54A3A35E" w14:textId="77777777" w:rsidR="00C0713D" w:rsidRPr="007B6BD5" w:rsidRDefault="00C0713D" w:rsidP="00C0713D">
            <w:pPr>
              <w:spacing w:after="0"/>
              <w:jc w:val="center"/>
              <w:rPr>
                <w:rFonts w:ascii="Arial" w:hAnsi="Arial"/>
                <w:sz w:val="18"/>
                <w:lang w:eastAsia="ja-JP"/>
              </w:rPr>
            </w:pPr>
            <w:r w:rsidRPr="007B6BD5">
              <w:rPr>
                <w:rFonts w:ascii="Arial" w:hAnsi="Arial"/>
                <w:sz w:val="18"/>
                <w:lang w:eastAsia="ja-JP"/>
              </w:rPr>
              <w:t>DC_19A_n1A</w:t>
            </w:r>
          </w:p>
          <w:p w14:paraId="24BF419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ja-JP"/>
              </w:rPr>
              <w:t>DC_19A_n79A</w:t>
            </w:r>
          </w:p>
        </w:tc>
      </w:tr>
      <w:tr w:rsidR="00C0713D" w:rsidRPr="007B6BD5" w14:paraId="517012A4" w14:textId="77777777" w:rsidTr="00C0713D">
        <w:trPr>
          <w:jc w:val="center"/>
        </w:trPr>
        <w:tc>
          <w:tcPr>
            <w:tcW w:w="3397" w:type="dxa"/>
            <w:shd w:val="clear" w:color="auto" w:fill="auto"/>
            <w:noWrap/>
            <w:vAlign w:val="center"/>
          </w:tcPr>
          <w:p w14:paraId="431AC9B4"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5B8DE8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503D963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p>
          <w:p w14:paraId="65B9A12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DC_19A_n77A</w:t>
            </w:r>
          </w:p>
          <w:p w14:paraId="1D689D87"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DC_21A_n77A</w:t>
            </w:r>
          </w:p>
        </w:tc>
      </w:tr>
      <w:tr w:rsidR="00C0713D" w:rsidRPr="007B6BD5" w14:paraId="384EFC26" w14:textId="77777777" w:rsidTr="00C0713D">
        <w:trPr>
          <w:jc w:val="center"/>
        </w:trPr>
        <w:tc>
          <w:tcPr>
            <w:tcW w:w="3397" w:type="dxa"/>
            <w:shd w:val="clear" w:color="auto" w:fill="auto"/>
            <w:noWrap/>
            <w:vAlign w:val="center"/>
          </w:tcPr>
          <w:p w14:paraId="53880C2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547D1B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4F45629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p>
          <w:p w14:paraId="33E470D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DC_19A_n78A</w:t>
            </w:r>
          </w:p>
          <w:p w14:paraId="5DCA634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DC_21A_n78A</w:t>
            </w:r>
          </w:p>
        </w:tc>
      </w:tr>
      <w:tr w:rsidR="00C0713D" w:rsidRPr="007B6BD5" w14:paraId="502C13B3" w14:textId="77777777" w:rsidTr="00C0713D">
        <w:trPr>
          <w:jc w:val="center"/>
        </w:trPr>
        <w:tc>
          <w:tcPr>
            <w:tcW w:w="3397" w:type="dxa"/>
            <w:shd w:val="clear" w:color="auto" w:fill="auto"/>
            <w:noWrap/>
            <w:vAlign w:val="center"/>
          </w:tcPr>
          <w:p w14:paraId="492C0C7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9E799E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05074CB8"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DC_3A_n79A</w:t>
            </w:r>
          </w:p>
          <w:p w14:paraId="0416EB9D"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DC_19A_n79A</w:t>
            </w:r>
          </w:p>
          <w:p w14:paraId="7E59A56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DC_21A_n79A</w:t>
            </w:r>
          </w:p>
        </w:tc>
      </w:tr>
      <w:tr w:rsidR="00C0713D" w:rsidRPr="007B6BD5" w14:paraId="014BDBD6" w14:textId="77777777" w:rsidTr="00C0713D">
        <w:trPr>
          <w:jc w:val="center"/>
        </w:trPr>
        <w:tc>
          <w:tcPr>
            <w:tcW w:w="3397" w:type="dxa"/>
            <w:shd w:val="clear" w:color="auto" w:fill="auto"/>
            <w:noWrap/>
            <w:vAlign w:val="center"/>
          </w:tcPr>
          <w:p w14:paraId="45FC906B" w14:textId="77777777" w:rsidR="00C0713D" w:rsidRPr="007B6BD5" w:rsidRDefault="00C0713D" w:rsidP="00C0713D">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53D4346" w14:textId="77777777" w:rsidR="00C0713D" w:rsidRPr="007B6BD5" w:rsidRDefault="00C0713D" w:rsidP="00C0713D">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4A8536" w14:textId="77777777" w:rsidR="00C0713D" w:rsidRPr="007B6BD5" w:rsidRDefault="00C0713D" w:rsidP="00C0713D">
            <w:pPr>
              <w:spacing w:after="0"/>
              <w:jc w:val="center"/>
              <w:rPr>
                <w:rFonts w:ascii="Arial" w:hAnsi="Arial"/>
                <w:sz w:val="18"/>
              </w:rPr>
            </w:pPr>
            <w:r w:rsidRPr="007B6BD5">
              <w:rPr>
                <w:rFonts w:ascii="Arial" w:hAnsi="Arial"/>
                <w:sz w:val="18"/>
              </w:rPr>
              <w:t>DC_3A_n1A</w:t>
            </w:r>
          </w:p>
          <w:p w14:paraId="37E5259C" w14:textId="77777777" w:rsidR="00C0713D" w:rsidRPr="007B6BD5" w:rsidRDefault="00C0713D" w:rsidP="00C0713D">
            <w:pPr>
              <w:spacing w:after="0"/>
              <w:jc w:val="center"/>
              <w:rPr>
                <w:rFonts w:ascii="Arial" w:hAnsi="Arial"/>
                <w:sz w:val="18"/>
              </w:rPr>
            </w:pPr>
            <w:r w:rsidRPr="007B6BD5">
              <w:rPr>
                <w:rFonts w:ascii="Arial" w:hAnsi="Arial"/>
                <w:sz w:val="18"/>
              </w:rPr>
              <w:t>DC_19A_n1A</w:t>
            </w:r>
          </w:p>
          <w:p w14:paraId="6CE0A5F7" w14:textId="77777777" w:rsidR="00C0713D" w:rsidRPr="007B6BD5" w:rsidRDefault="00C0713D" w:rsidP="00C0713D">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C0713D" w:rsidRPr="007B6BD5" w14:paraId="038EF11E"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D51D2"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978BE2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7823D3CD" w14:textId="77777777" w:rsidR="00C0713D" w:rsidRPr="007B6BD5" w:rsidRDefault="00C0713D" w:rsidP="00C0713D">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1181666C" w14:textId="77777777" w:rsidR="00C0713D" w:rsidRPr="007B6BD5" w:rsidRDefault="00C0713D" w:rsidP="00C0713D">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C42F5F5"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FE27EBD"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24DE1E"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46A0D59"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C0713D" w:rsidRPr="007B6BD5" w14:paraId="503EF9A1" w14:textId="77777777" w:rsidTr="00C0713D">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4C0F3"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02AF4D5"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AFF5EF4" w14:textId="77777777" w:rsidR="00C0713D" w:rsidRPr="007B6BD5" w:rsidRDefault="00C0713D" w:rsidP="00C0713D">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21EA8CBC"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E25D6D2" w14:textId="77777777" w:rsidR="00C0713D" w:rsidRPr="007B6BD5" w:rsidRDefault="00C0713D" w:rsidP="00C0713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CAF1DEA"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1B7BD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A6BAFAB"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C0713D" w:rsidRPr="007B6BD5" w14:paraId="362D65E1" w14:textId="77777777" w:rsidTr="00C0713D">
        <w:trPr>
          <w:jc w:val="center"/>
        </w:trPr>
        <w:tc>
          <w:tcPr>
            <w:tcW w:w="3397" w:type="dxa"/>
            <w:shd w:val="clear" w:color="auto" w:fill="auto"/>
            <w:noWrap/>
            <w:vAlign w:val="center"/>
          </w:tcPr>
          <w:p w14:paraId="1AFB6C68"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3A7AA03B"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D61D818" w14:textId="77777777" w:rsidR="00C0713D" w:rsidRPr="007B6BD5" w:rsidRDefault="00C0713D" w:rsidP="00C0713D">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DABD054" w14:textId="77777777" w:rsidR="00C0713D" w:rsidRPr="007B6BD5" w:rsidRDefault="00C0713D" w:rsidP="00C0713D">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3642EE3" w14:textId="77777777" w:rsidR="00C0713D" w:rsidRPr="007B6BD5" w:rsidRDefault="00C0713D" w:rsidP="00C0713D">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567846B" w14:textId="77777777" w:rsidR="00C0713D" w:rsidRPr="007B6BD5" w:rsidRDefault="00C0713D" w:rsidP="00C0713D">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1F4FE16D"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5687E372" w14:textId="77777777" w:rsidR="00C0713D" w:rsidRPr="007B6BD5" w:rsidRDefault="00C0713D" w:rsidP="00C0713D">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C0713D" w:rsidRPr="007B6BD5" w14:paraId="7F04BBEA" w14:textId="77777777" w:rsidTr="00C0713D">
        <w:trPr>
          <w:jc w:val="center"/>
        </w:trPr>
        <w:tc>
          <w:tcPr>
            <w:tcW w:w="3397" w:type="dxa"/>
            <w:shd w:val="clear" w:color="auto" w:fill="auto"/>
            <w:noWrap/>
            <w:vAlign w:val="center"/>
          </w:tcPr>
          <w:p w14:paraId="06AA3DF0"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C16C175"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00871DC"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0713D" w:rsidRPr="007B6BD5" w14:paraId="2EF0B814" w14:textId="77777777" w:rsidTr="00C0713D">
        <w:trPr>
          <w:jc w:val="center"/>
        </w:trPr>
        <w:tc>
          <w:tcPr>
            <w:tcW w:w="3397" w:type="dxa"/>
            <w:shd w:val="clear" w:color="auto" w:fill="auto"/>
            <w:noWrap/>
            <w:vAlign w:val="center"/>
          </w:tcPr>
          <w:p w14:paraId="73AA0CA5" w14:textId="77777777" w:rsidR="00C0713D" w:rsidRPr="007B6BD5" w:rsidRDefault="00C0713D" w:rsidP="00C0713D">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DB413E5" w14:textId="77777777" w:rsidR="00C0713D" w:rsidRPr="007B6BD5" w:rsidRDefault="00C0713D" w:rsidP="00C0713D">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06C1F11" w14:textId="77777777" w:rsidR="00C0713D" w:rsidRPr="007B6BD5" w:rsidRDefault="00C0713D" w:rsidP="00C0713D">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0713D" w:rsidRPr="007B6BD5" w14:paraId="10A6779C" w14:textId="77777777" w:rsidTr="00C0713D">
        <w:trPr>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tcPr>
          <w:p w14:paraId="58B0C5F0" w14:textId="154FD4CC" w:rsidR="00C0713D" w:rsidRPr="007B6BD5" w:rsidRDefault="00C0713D" w:rsidP="00C0713D">
            <w:pPr>
              <w:spacing w:after="0"/>
              <w:jc w:val="center"/>
              <w:rPr>
                <w:rFonts w:ascii="Arial" w:hAnsi="Arial" w:cs="Arial"/>
                <w:sz w:val="18"/>
                <w:lang w:eastAsia="ko-KR"/>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C0713D" w:rsidRPr="007B6BD5" w14:paraId="5B6DFFD6" w14:textId="77777777" w:rsidTr="00C0713D">
        <w:trPr>
          <w:jc w:val="center"/>
        </w:trPr>
        <w:tc>
          <w:tcPr>
            <w:tcW w:w="3397" w:type="dxa"/>
            <w:shd w:val="clear" w:color="auto" w:fill="auto"/>
            <w:noWrap/>
            <w:vAlign w:val="center"/>
          </w:tcPr>
          <w:p w14:paraId="2335BC2E"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F80FC2A"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DC_66A_n2A</w:t>
            </w:r>
          </w:p>
          <w:p w14:paraId="7256ADB9"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DC_66A_n41A</w:t>
            </w:r>
          </w:p>
          <w:p w14:paraId="02538394"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DC_71A_n2A</w:t>
            </w:r>
          </w:p>
          <w:p w14:paraId="58EB717F"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DC_71A_n41A</w:t>
            </w:r>
          </w:p>
        </w:tc>
      </w:tr>
      <w:tr w:rsidR="00C0713D" w:rsidRPr="007B6BD5" w14:paraId="4B7B9DB0" w14:textId="77777777" w:rsidTr="00C0713D">
        <w:trPr>
          <w:jc w:val="center"/>
        </w:trPr>
        <w:tc>
          <w:tcPr>
            <w:tcW w:w="3397" w:type="dxa"/>
            <w:shd w:val="clear" w:color="auto" w:fill="auto"/>
            <w:noWrap/>
            <w:vAlign w:val="center"/>
          </w:tcPr>
          <w:p w14:paraId="25FC9866"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666F4ADB"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DC_66A_n2A</w:t>
            </w:r>
          </w:p>
          <w:p w14:paraId="5697B08A"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45C7713"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DC_71A_n2A</w:t>
            </w:r>
          </w:p>
          <w:p w14:paraId="3A50DEAE"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DC_71A_n66A</w:t>
            </w:r>
          </w:p>
        </w:tc>
      </w:tr>
      <w:tr w:rsidR="00C0713D" w:rsidRPr="007B6BD5" w14:paraId="56323E19" w14:textId="77777777" w:rsidTr="00C0713D">
        <w:trPr>
          <w:jc w:val="center"/>
        </w:trPr>
        <w:tc>
          <w:tcPr>
            <w:tcW w:w="3397" w:type="dxa"/>
            <w:shd w:val="clear" w:color="auto" w:fill="auto"/>
            <w:noWrap/>
            <w:vAlign w:val="center"/>
          </w:tcPr>
          <w:p w14:paraId="605D5907"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782D578D"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DC_66A_n2A</w:t>
            </w:r>
          </w:p>
          <w:p w14:paraId="7E84BFA5"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DC_66A_n77A</w:t>
            </w:r>
          </w:p>
          <w:p w14:paraId="45B90DDC"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DC_71A_n2A</w:t>
            </w:r>
          </w:p>
          <w:p w14:paraId="67558092" w14:textId="77777777" w:rsidR="00C0713D" w:rsidRPr="007B6BD5" w:rsidRDefault="00C0713D" w:rsidP="00C0713D">
            <w:pPr>
              <w:spacing w:after="0"/>
              <w:jc w:val="center"/>
              <w:rPr>
                <w:rFonts w:ascii="Arial" w:hAnsi="Arial" w:cs="Arial"/>
                <w:sz w:val="18"/>
                <w:szCs w:val="18"/>
              </w:rPr>
            </w:pPr>
            <w:r w:rsidRPr="007B6BD5">
              <w:rPr>
                <w:rFonts w:ascii="Arial" w:hAnsi="Arial" w:cs="Arial"/>
                <w:sz w:val="18"/>
                <w:szCs w:val="18"/>
              </w:rPr>
              <w:t>DC_71A_n77A</w:t>
            </w:r>
          </w:p>
        </w:tc>
      </w:tr>
      <w:tr w:rsidR="00C0713D" w:rsidRPr="007B6BD5" w14:paraId="646CA2B6" w14:textId="77777777" w:rsidTr="00C0713D">
        <w:trPr>
          <w:jc w:val="center"/>
        </w:trPr>
        <w:tc>
          <w:tcPr>
            <w:tcW w:w="3397" w:type="dxa"/>
            <w:shd w:val="clear" w:color="auto" w:fill="auto"/>
            <w:noWrap/>
            <w:vAlign w:val="center"/>
          </w:tcPr>
          <w:p w14:paraId="608535D9" w14:textId="77777777" w:rsidR="00C0713D" w:rsidRPr="007B6BD5" w:rsidRDefault="00C0713D" w:rsidP="00C0713D">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716FADD4" w14:textId="77777777" w:rsidR="00C0713D" w:rsidRPr="007B6BD5" w:rsidRDefault="00C0713D" w:rsidP="00C0713D">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C0713D" w:rsidRPr="007B6BD5" w14:paraId="2F5747E4" w14:textId="77777777" w:rsidTr="00C0713D">
        <w:trPr>
          <w:jc w:val="center"/>
        </w:trPr>
        <w:tc>
          <w:tcPr>
            <w:tcW w:w="3397" w:type="dxa"/>
            <w:shd w:val="clear" w:color="auto" w:fill="auto"/>
            <w:noWrap/>
            <w:vAlign w:val="center"/>
          </w:tcPr>
          <w:p w14:paraId="36AB1455" w14:textId="77777777" w:rsidR="00C0713D" w:rsidRPr="007B6BD5" w:rsidRDefault="00C0713D" w:rsidP="00C0713D">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5C37D027" w14:textId="77777777" w:rsidR="00C0713D" w:rsidRPr="007B6BD5" w:rsidRDefault="00C0713D" w:rsidP="00C0713D">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43948C0" w14:textId="77777777" w:rsidR="00C0713D" w:rsidRPr="007B6BD5" w:rsidRDefault="00C0713D" w:rsidP="00C0713D">
            <w:pPr>
              <w:keepNext/>
              <w:spacing w:after="0"/>
              <w:jc w:val="center"/>
              <w:rPr>
                <w:rFonts w:ascii="Arial" w:hAnsi="Arial" w:cs="Arial"/>
                <w:sz w:val="18"/>
                <w:szCs w:val="18"/>
              </w:rPr>
            </w:pPr>
            <w:r w:rsidRPr="007B6BD5">
              <w:rPr>
                <w:rFonts w:ascii="Arial" w:hAnsi="Arial" w:cs="Arial"/>
                <w:sz w:val="18"/>
                <w:szCs w:val="18"/>
              </w:rPr>
              <w:t>DC_66A_n77A</w:t>
            </w:r>
          </w:p>
          <w:p w14:paraId="04A8CCC3" w14:textId="77777777" w:rsidR="00C0713D" w:rsidRPr="007B6BD5" w:rsidRDefault="00C0713D" w:rsidP="00C0713D">
            <w:pPr>
              <w:keepNext/>
              <w:spacing w:after="0"/>
              <w:jc w:val="center"/>
              <w:rPr>
                <w:rFonts w:ascii="Arial" w:hAnsi="Arial" w:cs="Arial"/>
                <w:sz w:val="18"/>
                <w:szCs w:val="18"/>
              </w:rPr>
            </w:pPr>
            <w:r w:rsidRPr="007B6BD5">
              <w:rPr>
                <w:rFonts w:ascii="Arial" w:hAnsi="Arial" w:cs="Arial"/>
                <w:sz w:val="18"/>
                <w:szCs w:val="18"/>
              </w:rPr>
              <w:t>DC_71A_n66A</w:t>
            </w:r>
          </w:p>
          <w:p w14:paraId="5AC4149A" w14:textId="77777777" w:rsidR="00C0713D" w:rsidRPr="007B6BD5" w:rsidRDefault="00C0713D" w:rsidP="00C0713D">
            <w:pPr>
              <w:keepNext/>
              <w:spacing w:after="0"/>
              <w:jc w:val="center"/>
              <w:rPr>
                <w:rFonts w:ascii="Arial" w:hAnsi="Arial" w:cs="Arial"/>
                <w:sz w:val="18"/>
                <w:szCs w:val="18"/>
              </w:rPr>
            </w:pPr>
            <w:r w:rsidRPr="007B6BD5">
              <w:rPr>
                <w:rFonts w:ascii="Arial" w:hAnsi="Arial" w:cs="Arial"/>
                <w:sz w:val="18"/>
                <w:szCs w:val="18"/>
              </w:rPr>
              <w:t>DC_71A_n77A</w:t>
            </w:r>
          </w:p>
        </w:tc>
      </w:tr>
      <w:tr w:rsidR="00C0713D" w:rsidRPr="007B6BD5" w:rsidDel="00C25AB2" w14:paraId="1F27D1AF" w14:textId="77777777" w:rsidTr="00C0713D">
        <w:trPr>
          <w:jc w:val="center"/>
        </w:trPr>
        <w:tc>
          <w:tcPr>
            <w:tcW w:w="7083" w:type="dxa"/>
            <w:gridSpan w:val="2"/>
            <w:shd w:val="clear" w:color="auto" w:fill="auto"/>
            <w:noWrap/>
            <w:vAlign w:val="center"/>
          </w:tcPr>
          <w:p w14:paraId="426DB78A" w14:textId="77777777" w:rsidR="00C0713D" w:rsidRPr="007B6BD5" w:rsidRDefault="00C0713D" w:rsidP="00C0713D">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6270E71" w14:textId="77777777" w:rsidR="00C0713D" w:rsidRPr="007B6BD5" w:rsidRDefault="00C0713D" w:rsidP="00C0713D">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2361A858" w14:textId="77777777" w:rsidR="00C0713D" w:rsidRPr="007B6BD5" w:rsidRDefault="00C0713D" w:rsidP="00C0713D">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48400A5" w14:textId="77777777" w:rsidR="00C0713D" w:rsidRPr="007B6BD5" w:rsidRDefault="00C0713D" w:rsidP="00C0713D">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719C17E" w14:textId="77777777" w:rsidR="00C0713D" w:rsidRPr="007B6BD5" w:rsidRDefault="00C0713D" w:rsidP="00C0713D">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220A285" w14:textId="77777777" w:rsidR="00C0713D" w:rsidRPr="007B6BD5" w:rsidRDefault="00C0713D" w:rsidP="00C0713D">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9076E15" w14:textId="77777777" w:rsidR="00C0713D" w:rsidRPr="007B6BD5" w:rsidRDefault="00C0713D" w:rsidP="00C0713D">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D16E416" w14:textId="77777777" w:rsidR="00C0713D" w:rsidRPr="007B6BD5" w:rsidRDefault="00C0713D" w:rsidP="00C0713D">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22390346" w14:textId="77777777" w:rsidR="00C0713D" w:rsidRPr="007B6BD5" w:rsidRDefault="00C0713D" w:rsidP="00C0713D">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03F61D6" w14:textId="77777777" w:rsidR="00C0713D" w:rsidRPr="007B6BD5" w:rsidRDefault="00C0713D" w:rsidP="00C0713D">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A98F435" w14:textId="77777777" w:rsidR="00C0713D" w:rsidRPr="007B6BD5" w:rsidRDefault="00C0713D" w:rsidP="00C0713D">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8DD6833" w14:textId="77777777" w:rsidR="00C0713D" w:rsidRPr="007B6BD5" w:rsidRDefault="00C0713D" w:rsidP="00C0713D">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0F357A8" w14:textId="77777777" w:rsidR="00C0713D" w:rsidRPr="007B6BD5" w:rsidRDefault="00C0713D" w:rsidP="00C0713D">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276A012" w14:textId="77777777" w:rsidR="00C0713D" w:rsidRPr="007B6BD5" w:rsidRDefault="00C0713D" w:rsidP="00C0713D">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BE7BCC9" w14:textId="77777777" w:rsidR="00C0713D" w:rsidRPr="007B6BD5" w:rsidRDefault="00C0713D" w:rsidP="00C0713D">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4425ABE" w14:textId="77777777" w:rsidR="00C0713D" w:rsidRPr="007B6BD5" w:rsidRDefault="00C0713D" w:rsidP="00C0713D">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09FD7D4" w14:textId="77777777" w:rsidR="00C0713D" w:rsidRPr="007B6BD5" w:rsidDel="00C25AB2" w:rsidRDefault="00C0713D" w:rsidP="00C0713D">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55A3EF1B" w14:textId="77777777" w:rsidR="00C0713D" w:rsidRPr="007B6BD5" w:rsidRDefault="00C0713D" w:rsidP="00C0713D"/>
    <w:p w14:paraId="53947825" w14:textId="77777777" w:rsidR="000B0090" w:rsidRDefault="000B0090" w:rsidP="00DF3A34">
      <w:pPr>
        <w:rPr>
          <w:rFonts w:cs="Arial"/>
          <w:i/>
          <w:color w:val="FF0000"/>
          <w:sz w:val="32"/>
          <w:szCs w:val="32"/>
        </w:rPr>
      </w:pPr>
    </w:p>
    <w:p w14:paraId="3511612D" w14:textId="77777777" w:rsidR="00C03E86" w:rsidRPr="00C52B5F"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1B933" w14:textId="77777777" w:rsidR="00A565FA" w:rsidRDefault="00A565FA">
      <w:r>
        <w:separator/>
      </w:r>
    </w:p>
  </w:endnote>
  <w:endnote w:type="continuationSeparator" w:id="0">
    <w:p w14:paraId="63E23134" w14:textId="77777777" w:rsidR="00A565FA" w:rsidRDefault="00A5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BA037" w14:textId="77777777" w:rsidR="00A565FA" w:rsidRDefault="00A565FA">
      <w:r>
        <w:separator/>
      </w:r>
    </w:p>
  </w:footnote>
  <w:footnote w:type="continuationSeparator" w:id="0">
    <w:p w14:paraId="3C18A896" w14:textId="77777777" w:rsidR="00A565FA" w:rsidRDefault="00A56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0713D" w:rsidRDefault="00C071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713D" w:rsidRDefault="00C0713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713D" w:rsidRDefault="00C0713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713D" w:rsidRDefault="00C0713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32"/>
  </w:num>
  <w:num w:numId="26">
    <w:abstractNumId w:val="0"/>
  </w:num>
  <w:num w:numId="27">
    <w:abstractNumId w:val="1"/>
  </w:num>
  <w:num w:numId="28">
    <w:abstractNumId w:val="33"/>
  </w:num>
  <w:num w:numId="29">
    <w:abstractNumId w:val="34"/>
  </w:num>
  <w:num w:numId="30">
    <w:abstractNumId w:val="2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44"/>
  </w:num>
  <w:num w:numId="35">
    <w:abstractNumId w:val="40"/>
  </w:num>
  <w:num w:numId="36">
    <w:abstractNumId w:val="3"/>
  </w:num>
  <w:num w:numId="37">
    <w:abstractNumId w:val="13"/>
  </w:num>
  <w:num w:numId="38">
    <w:abstractNumId w:val="39"/>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671C"/>
    <w:rsid w:val="00A835B5"/>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8F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6BF9"/>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05894-E61C-49B7-8708-BC1AB00B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7800</TotalTime>
  <Pages>17</Pages>
  <Words>4036</Words>
  <Characters>23010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631</cp:revision>
  <cp:lastPrinted>1899-12-31T23:00:00Z</cp:lastPrinted>
  <dcterms:created xsi:type="dcterms:W3CDTF">2020-02-03T08:32:00Z</dcterms:created>
  <dcterms:modified xsi:type="dcterms:W3CDTF">2025-05-09T15:37:00Z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